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C5B82" w14:textId="7503D741" w:rsidR="007C0A79" w:rsidRPr="00FB3ADB" w:rsidRDefault="007C0A79" w:rsidP="007C0A7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FB3ADB">
        <w:rPr>
          <w:rFonts w:ascii="Times New Roman" w:eastAsia="MS Mincho" w:hAnsi="Times New Roman"/>
          <w:b/>
          <w:sz w:val="24"/>
          <w:szCs w:val="24"/>
          <w:lang w:val="de-DE" w:eastAsia="x-none"/>
        </w:rPr>
        <w:t>3GPP TSG-RAN WG2 Meeting #125</w:t>
      </w:r>
      <w:r w:rsidR="001850E2" w:rsidRPr="00FB3ADB">
        <w:rPr>
          <w:rFonts w:ascii="Times New Roman" w:eastAsia="MS Mincho" w:hAnsi="Times New Roman"/>
          <w:b/>
          <w:sz w:val="24"/>
          <w:szCs w:val="24"/>
          <w:lang w:val="de-DE" w:eastAsia="x-none"/>
        </w:rPr>
        <w:t>bis</w:t>
      </w:r>
      <w:r w:rsidRPr="00FB3ADB">
        <w:rPr>
          <w:rFonts w:ascii="Times New Roman" w:eastAsia="MS Mincho" w:hAnsi="Times New Roman"/>
          <w:b/>
          <w:sz w:val="24"/>
          <w:szCs w:val="24"/>
          <w:lang w:val="de-DE" w:eastAsia="x-none"/>
        </w:rPr>
        <w:tab/>
      </w:r>
      <w:r w:rsidR="00A541E8" w:rsidRPr="00FB3ADB">
        <w:rPr>
          <w:rFonts w:ascii="Times New Roman" w:eastAsia="MS Mincho" w:hAnsi="Times New Roman"/>
          <w:b/>
          <w:sz w:val="24"/>
          <w:szCs w:val="24"/>
          <w:lang w:val="de-DE" w:eastAsia="x-none"/>
        </w:rPr>
        <w:t>R2-240</w:t>
      </w:r>
      <w:r w:rsidR="00871B0D">
        <w:rPr>
          <w:rFonts w:ascii="Times New Roman" w:eastAsia="MS Mincho" w:hAnsi="Times New Roman"/>
          <w:b/>
          <w:sz w:val="24"/>
          <w:szCs w:val="24"/>
          <w:lang w:val="de-DE" w:eastAsia="x-none"/>
        </w:rPr>
        <w:t>2436</w:t>
      </w:r>
    </w:p>
    <w:p w14:paraId="53C53C13" w14:textId="6C0C49B6" w:rsidR="001850E2" w:rsidRPr="00FB3ADB" w:rsidRDefault="001850E2" w:rsidP="001850E2">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FB3ADB">
        <w:rPr>
          <w:rFonts w:ascii="Times New Roman" w:eastAsia="MS Mincho" w:hAnsi="Times New Roman"/>
          <w:b/>
          <w:sz w:val="24"/>
          <w:szCs w:val="24"/>
          <w:lang w:val="de-DE" w:eastAsia="x-none"/>
        </w:rPr>
        <w:t xml:space="preserve">Changsha, China, </w:t>
      </w:r>
      <w:r w:rsidRPr="00FB3ADB">
        <w:rPr>
          <w:rFonts w:ascii="Times New Roman" w:hAnsi="Times New Roman"/>
          <w:b/>
          <w:sz w:val="22"/>
          <w:szCs w:val="22"/>
          <w:lang w:val="en-US"/>
        </w:rPr>
        <w:t>April. 15th – 19th, 2024</w:t>
      </w:r>
    </w:p>
    <w:p w14:paraId="6940F6B6" w14:textId="77777777" w:rsidR="00846CB5" w:rsidRPr="00FB3ADB" w:rsidRDefault="00846CB5" w:rsidP="001131BE">
      <w:pPr>
        <w:tabs>
          <w:tab w:val="left" w:pos="1980"/>
        </w:tabs>
        <w:spacing w:after="180" w:line="276" w:lineRule="auto"/>
        <w:rPr>
          <w:rFonts w:ascii="Times New Roman" w:hAnsi="Times New Roman"/>
          <w:b/>
          <w:bCs/>
          <w:sz w:val="24"/>
          <w:lang w:val="de-DE" w:eastAsia="en-US"/>
        </w:rPr>
      </w:pPr>
    </w:p>
    <w:p w14:paraId="28A94A6D" w14:textId="552A3D01" w:rsidR="00495DB1" w:rsidRPr="00FB3ADB" w:rsidRDefault="00495DB1" w:rsidP="001131BE">
      <w:pPr>
        <w:tabs>
          <w:tab w:val="left" w:pos="1980"/>
        </w:tabs>
        <w:spacing w:after="180" w:line="276" w:lineRule="auto"/>
        <w:rPr>
          <w:rFonts w:ascii="Times New Roman" w:hAnsi="Times New Roman"/>
          <w:b/>
          <w:bCs/>
          <w:sz w:val="24"/>
          <w:lang w:val="en-US"/>
        </w:rPr>
      </w:pPr>
      <w:r w:rsidRPr="00FB3ADB">
        <w:rPr>
          <w:rFonts w:ascii="Times New Roman" w:hAnsi="Times New Roman"/>
          <w:b/>
          <w:bCs/>
          <w:sz w:val="24"/>
          <w:lang w:val="en-US" w:eastAsia="en-US"/>
        </w:rPr>
        <w:t>Agenda Item:</w:t>
      </w:r>
      <w:r w:rsidRPr="00FB3ADB">
        <w:rPr>
          <w:rFonts w:ascii="Times New Roman" w:hAnsi="Times New Roman"/>
          <w:b/>
          <w:bCs/>
          <w:sz w:val="24"/>
          <w:lang w:val="en-US" w:eastAsia="en-US"/>
        </w:rPr>
        <w:tab/>
      </w:r>
      <w:r w:rsidR="00A541E8" w:rsidRPr="00FB3ADB">
        <w:rPr>
          <w:rFonts w:ascii="Times New Roman" w:hAnsi="Times New Roman"/>
          <w:b/>
          <w:bCs/>
          <w:sz w:val="24"/>
          <w:lang w:val="en-US" w:eastAsia="en-US"/>
        </w:rPr>
        <w:t>7.4.3.1</w:t>
      </w:r>
    </w:p>
    <w:p w14:paraId="0199077A" w14:textId="77777777" w:rsidR="00495DB1" w:rsidRPr="00FB3ADB"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FB3ADB">
        <w:rPr>
          <w:rFonts w:ascii="Times New Roman" w:hAnsi="Times New Roman"/>
          <w:b/>
          <w:bCs/>
          <w:sz w:val="24"/>
          <w:lang w:val="en-US" w:eastAsia="en-US"/>
        </w:rPr>
        <w:t xml:space="preserve">Source: </w:t>
      </w:r>
      <w:r w:rsidRPr="00FB3ADB">
        <w:rPr>
          <w:rFonts w:ascii="Times New Roman" w:hAnsi="Times New Roman"/>
          <w:b/>
          <w:bCs/>
          <w:sz w:val="24"/>
          <w:lang w:val="en-US" w:eastAsia="en-US"/>
        </w:rPr>
        <w:tab/>
        <w:t>OPPO</w:t>
      </w:r>
    </w:p>
    <w:p w14:paraId="417F41AD" w14:textId="0D0A2F68" w:rsidR="00381B2C" w:rsidRPr="00FB3ADB" w:rsidRDefault="00495DB1" w:rsidP="00381B2C">
      <w:pPr>
        <w:tabs>
          <w:tab w:val="left" w:pos="2100"/>
        </w:tabs>
        <w:spacing w:after="180" w:line="276" w:lineRule="auto"/>
        <w:ind w:left="1979" w:hanging="1979"/>
        <w:rPr>
          <w:rFonts w:ascii="Times New Roman" w:hAnsi="Times New Roman"/>
          <w:b/>
          <w:bCs/>
          <w:sz w:val="24"/>
          <w:lang w:val="en-US"/>
        </w:rPr>
      </w:pPr>
      <w:r w:rsidRPr="00FB3ADB">
        <w:rPr>
          <w:rFonts w:ascii="Times New Roman" w:hAnsi="Times New Roman"/>
          <w:b/>
          <w:bCs/>
          <w:sz w:val="24"/>
          <w:lang w:val="en-US" w:eastAsia="en-US"/>
        </w:rPr>
        <w:t xml:space="preserve">Title:  </w:t>
      </w:r>
      <w:r w:rsidRPr="00FB3ADB">
        <w:rPr>
          <w:rFonts w:ascii="Times New Roman" w:hAnsi="Times New Roman"/>
          <w:b/>
          <w:bCs/>
          <w:sz w:val="24"/>
          <w:lang w:val="en-US" w:eastAsia="en-US"/>
        </w:rPr>
        <w:tab/>
      </w:r>
      <w:r w:rsidR="000C295C" w:rsidRPr="00FB3ADB">
        <w:rPr>
          <w:rFonts w:ascii="Times New Roman" w:hAnsi="Times New Roman"/>
          <w:b/>
          <w:bCs/>
          <w:sz w:val="24"/>
          <w:lang w:val="en-US"/>
        </w:rPr>
        <w:t>Discussion on</w:t>
      </w:r>
      <w:r w:rsidR="002631A4" w:rsidRPr="00FB3ADB">
        <w:rPr>
          <w:rFonts w:ascii="Times New Roman" w:hAnsi="Times New Roman"/>
          <w:b/>
          <w:bCs/>
          <w:sz w:val="24"/>
          <w:lang w:val="en-US"/>
        </w:rPr>
        <w:t xml:space="preserve"> </w:t>
      </w:r>
      <w:r w:rsidR="00D37352" w:rsidRPr="00FB3ADB">
        <w:rPr>
          <w:rFonts w:ascii="Times New Roman" w:hAnsi="Times New Roman"/>
          <w:b/>
          <w:bCs/>
          <w:sz w:val="24"/>
          <w:lang w:val="en-US"/>
        </w:rPr>
        <w:t>RRC</w:t>
      </w:r>
      <w:r w:rsidR="00381B2C" w:rsidRPr="00FB3ADB">
        <w:rPr>
          <w:rFonts w:ascii="Times New Roman" w:hAnsi="Times New Roman"/>
          <w:b/>
          <w:bCs/>
          <w:sz w:val="24"/>
          <w:lang w:val="en-US"/>
        </w:rPr>
        <w:t xml:space="preserve"> issues</w:t>
      </w:r>
      <w:r w:rsidR="00A541E8" w:rsidRPr="00FB3ADB">
        <w:rPr>
          <w:rFonts w:ascii="Times New Roman" w:hAnsi="Times New Roman"/>
          <w:b/>
          <w:bCs/>
          <w:sz w:val="24"/>
          <w:lang w:val="en-US"/>
        </w:rPr>
        <w:t xml:space="preserve"> for LTM</w:t>
      </w:r>
    </w:p>
    <w:p w14:paraId="5C747348" w14:textId="718D9E46" w:rsidR="00E90E49" w:rsidRPr="00FB3ADB" w:rsidRDefault="00495DB1" w:rsidP="00985889">
      <w:pPr>
        <w:tabs>
          <w:tab w:val="left" w:pos="1979"/>
        </w:tabs>
        <w:spacing w:after="180" w:line="276" w:lineRule="auto"/>
        <w:rPr>
          <w:rFonts w:ascii="Times New Roman" w:hAnsi="Times New Roman"/>
          <w:b/>
          <w:bCs/>
          <w:sz w:val="24"/>
          <w:lang w:val="en-US" w:eastAsia="en-US"/>
        </w:rPr>
      </w:pPr>
      <w:r w:rsidRPr="00FB3ADB">
        <w:rPr>
          <w:rFonts w:ascii="Times New Roman" w:hAnsi="Times New Roman"/>
          <w:b/>
          <w:bCs/>
          <w:sz w:val="24"/>
          <w:lang w:val="en-US" w:eastAsia="en-US"/>
        </w:rPr>
        <w:t>Document for:</w:t>
      </w:r>
      <w:r w:rsidRPr="00FB3ADB">
        <w:rPr>
          <w:rFonts w:ascii="Times New Roman" w:hAnsi="Times New Roman"/>
          <w:b/>
          <w:bCs/>
          <w:sz w:val="24"/>
          <w:lang w:val="en-US" w:eastAsia="en-US"/>
        </w:rPr>
        <w:tab/>
        <w:t>Discussion and Decision</w:t>
      </w:r>
    </w:p>
    <w:p w14:paraId="7A778345" w14:textId="6B83E282" w:rsidR="00E90E49" w:rsidRPr="00FB3ADB"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FB3ADB">
        <w:rPr>
          <w:rFonts w:ascii="Times New Roman" w:hAnsi="Times New Roman" w:cs="Times New Roman"/>
        </w:rPr>
        <w:t>Introduction</w:t>
      </w:r>
      <w:bookmarkEnd w:id="0"/>
      <w:r w:rsidR="00BC27FE" w:rsidRPr="00FB3ADB">
        <w:rPr>
          <w:rFonts w:ascii="Times New Roman" w:hAnsi="Times New Roman" w:cs="Times New Roman"/>
        </w:rPr>
        <w:t xml:space="preserve"> </w:t>
      </w:r>
    </w:p>
    <w:p w14:paraId="5828F429" w14:textId="0BE1EE42" w:rsidR="008A0E42" w:rsidRPr="00FB3ADB" w:rsidRDefault="00E20E20" w:rsidP="007801A8">
      <w:pPr>
        <w:rPr>
          <w:rFonts w:ascii="Times New Roman" w:hAnsi="Times New Roman"/>
        </w:rPr>
      </w:pPr>
      <w:r w:rsidRPr="00FB3ADB">
        <w:rPr>
          <w:rFonts w:ascii="Times New Roman" w:hAnsi="Times New Roman"/>
        </w:rPr>
        <w:t>In this contribution, we would like to</w:t>
      </w:r>
      <w:r w:rsidR="00FC0A6A" w:rsidRPr="00FB3ADB">
        <w:rPr>
          <w:rFonts w:ascii="Times New Roman" w:hAnsi="Times New Roman"/>
        </w:rPr>
        <w:t xml:space="preserve"> </w:t>
      </w:r>
      <w:r w:rsidR="005729ED" w:rsidRPr="00FB3ADB">
        <w:rPr>
          <w:rFonts w:ascii="Times New Roman" w:hAnsi="Times New Roman"/>
        </w:rPr>
        <w:t xml:space="preserve">further </w:t>
      </w:r>
      <w:r w:rsidR="00FC0A6A" w:rsidRPr="00FB3ADB">
        <w:rPr>
          <w:rFonts w:ascii="Times New Roman" w:hAnsi="Times New Roman"/>
        </w:rPr>
        <w:t>discuss</w:t>
      </w:r>
      <w:r w:rsidR="00FF7113" w:rsidRPr="00FB3ADB">
        <w:rPr>
          <w:rFonts w:ascii="Times New Roman" w:hAnsi="Times New Roman"/>
        </w:rPr>
        <w:t xml:space="preserve"> LTM </w:t>
      </w:r>
      <w:r w:rsidR="00D37352" w:rsidRPr="00FB3ADB">
        <w:rPr>
          <w:rFonts w:ascii="Times New Roman" w:hAnsi="Times New Roman"/>
        </w:rPr>
        <w:t>RRC</w:t>
      </w:r>
      <w:r w:rsidR="00FF7113" w:rsidRPr="00FB3ADB">
        <w:rPr>
          <w:rFonts w:ascii="Times New Roman" w:hAnsi="Times New Roman"/>
        </w:rPr>
        <w:t xml:space="preserve"> issues</w:t>
      </w:r>
      <w:r w:rsidR="00A73D74" w:rsidRPr="00FB3ADB">
        <w:rPr>
          <w:rFonts w:ascii="Times New Roman" w:hAnsi="Times New Roman"/>
        </w:rPr>
        <w:t>.</w:t>
      </w:r>
      <w:r w:rsidR="00106BD9" w:rsidRPr="00FB3ADB">
        <w:rPr>
          <w:rFonts w:ascii="Times New Roman" w:hAnsi="Times New Roman"/>
        </w:rPr>
        <w:t xml:space="preserve"> </w:t>
      </w:r>
    </w:p>
    <w:p w14:paraId="6707D08A" w14:textId="2FF7055B" w:rsidR="00213AAB" w:rsidRPr="00FB3ADB" w:rsidRDefault="004000E8" w:rsidP="002A70D2">
      <w:pPr>
        <w:pStyle w:val="1"/>
        <w:spacing w:line="276" w:lineRule="auto"/>
        <w:jc w:val="both"/>
        <w:rPr>
          <w:rFonts w:ascii="Times New Roman" w:hAnsi="Times New Roman" w:cs="Times New Roman"/>
        </w:rPr>
      </w:pPr>
      <w:bookmarkStart w:id="1" w:name="_Ref178064866"/>
      <w:r w:rsidRPr="00FB3ADB">
        <w:rPr>
          <w:rFonts w:ascii="Times New Roman" w:hAnsi="Times New Roman" w:cs="Times New Roman"/>
        </w:rPr>
        <w:t>Discussion</w:t>
      </w:r>
      <w:bookmarkEnd w:id="1"/>
    </w:p>
    <w:p w14:paraId="1599DDA1" w14:textId="657F5993" w:rsidR="00187BD1" w:rsidRPr="00FB3ADB" w:rsidRDefault="00187BD1" w:rsidP="00187BD1">
      <w:pPr>
        <w:rPr>
          <w:rFonts w:ascii="Times New Roman" w:hAnsi="Times New Roman"/>
        </w:rPr>
      </w:pPr>
      <w:r w:rsidRPr="00FB3ADB">
        <w:rPr>
          <w:rFonts w:ascii="Times New Roman" w:hAnsi="Times New Roman"/>
        </w:rPr>
        <w:t>In last RAN2 meeting, a</w:t>
      </w:r>
      <w:r w:rsidR="00BF3106" w:rsidRPr="00FB3ADB">
        <w:rPr>
          <w:rFonts w:ascii="Times New Roman" w:hAnsi="Times New Roman"/>
        </w:rPr>
        <w:t xml:space="preserve"> key stream reuse issue cause</w:t>
      </w:r>
      <w:r w:rsidR="006855CA" w:rsidRPr="00FB3ADB">
        <w:rPr>
          <w:rFonts w:ascii="Times New Roman" w:hAnsi="Times New Roman"/>
        </w:rPr>
        <w:t>d</w:t>
      </w:r>
      <w:r w:rsidR="00BF3106" w:rsidRPr="00FB3ADB">
        <w:rPr>
          <w:rFonts w:ascii="Times New Roman" w:hAnsi="Times New Roman"/>
        </w:rPr>
        <w:t xml:space="preserve"> by</w:t>
      </w:r>
      <w:r w:rsidR="00D77472" w:rsidRPr="00FB3ADB">
        <w:rPr>
          <w:rFonts w:ascii="Times New Roman" w:hAnsi="Times New Roman"/>
        </w:rPr>
        <w:t xml:space="preserve"> </w:t>
      </w:r>
      <w:r w:rsidR="00BF3106" w:rsidRPr="00FB3ADB">
        <w:rPr>
          <w:rFonts w:ascii="Times New Roman" w:hAnsi="Times New Roman"/>
        </w:rPr>
        <w:t>fast</w:t>
      </w:r>
      <w:r w:rsidR="00D77472" w:rsidRPr="00FB3ADB">
        <w:rPr>
          <w:rFonts w:ascii="Times New Roman" w:hAnsi="Times New Roman"/>
        </w:rPr>
        <w:t xml:space="preserve"> LTM</w:t>
      </w:r>
      <w:r w:rsidR="00BF3106" w:rsidRPr="00FB3ADB">
        <w:rPr>
          <w:rFonts w:ascii="Times New Roman" w:hAnsi="Times New Roman"/>
        </w:rPr>
        <w:t xml:space="preserve"> failure recovery was</w:t>
      </w:r>
      <w:r w:rsidR="006855CA" w:rsidRPr="00FB3ADB">
        <w:rPr>
          <w:rFonts w:ascii="Times New Roman" w:hAnsi="Times New Roman"/>
        </w:rPr>
        <w:t xml:space="preserve"> </w:t>
      </w:r>
      <w:r w:rsidR="008400BB" w:rsidRPr="00FB3ADB">
        <w:rPr>
          <w:rFonts w:ascii="Times New Roman" w:hAnsi="Times New Roman"/>
        </w:rPr>
        <w:t>discusse</w:t>
      </w:r>
      <w:r w:rsidR="006855CA" w:rsidRPr="00FB3ADB">
        <w:rPr>
          <w:rFonts w:ascii="Times New Roman" w:hAnsi="Times New Roman"/>
        </w:rPr>
        <w:t>d and the agreements were made as follows:</w:t>
      </w:r>
      <w:r w:rsidR="00BF3106" w:rsidRPr="00FB3ADB">
        <w:rPr>
          <w:rFonts w:ascii="Times New Roman" w:hAnsi="Times New Roman"/>
        </w:rPr>
        <w:t xml:space="preserve"> </w:t>
      </w:r>
    </w:p>
    <w:tbl>
      <w:tblPr>
        <w:tblStyle w:val="afa"/>
        <w:tblW w:w="0" w:type="auto"/>
        <w:tblLook w:val="04A0" w:firstRow="1" w:lastRow="0" w:firstColumn="1" w:lastColumn="0" w:noHBand="0" w:noVBand="1"/>
      </w:tblPr>
      <w:tblGrid>
        <w:gridCol w:w="9629"/>
      </w:tblGrid>
      <w:tr w:rsidR="00187BD1" w:rsidRPr="00FB3ADB" w14:paraId="16A23BAE" w14:textId="77777777" w:rsidTr="00187BD1">
        <w:tc>
          <w:tcPr>
            <w:tcW w:w="9629" w:type="dxa"/>
          </w:tcPr>
          <w:p w14:paraId="56FBD835" w14:textId="445A02E5" w:rsidR="00187BD1" w:rsidRPr="00FB3ADB" w:rsidRDefault="008400BB" w:rsidP="008400BB">
            <w:pPr>
              <w:pStyle w:val="Agreement"/>
              <w:numPr>
                <w:ilvl w:val="0"/>
                <w:numId w:val="9"/>
              </w:numPr>
              <w:tabs>
                <w:tab w:val="clear" w:pos="-3106"/>
                <w:tab w:val="num" w:pos="1619"/>
              </w:tabs>
              <w:ind w:left="1619"/>
              <w:rPr>
                <w:rFonts w:ascii="Times New Roman" w:hAnsi="Times New Roman"/>
              </w:rPr>
            </w:pPr>
            <w:r w:rsidRPr="00FB3ADB">
              <w:rPr>
                <w:rFonts w:ascii="Times New Roman" w:hAnsi="Times New Roman"/>
              </w:rPr>
              <w:t xml:space="preserve">Continue Count for SRB at LTM recovery (if issues are found for non-LTM-failure cases can revisit), Stage-3 impact offline in CR discussion. </w:t>
            </w:r>
          </w:p>
        </w:tc>
      </w:tr>
    </w:tbl>
    <w:p w14:paraId="12EEF6EC" w14:textId="30038D40" w:rsidR="00F26AA2" w:rsidRPr="00FB3ADB" w:rsidRDefault="00BD0FA9">
      <w:pPr>
        <w:rPr>
          <w:rFonts w:ascii="Times New Roman" w:hAnsi="Times New Roman"/>
        </w:rPr>
      </w:pPr>
      <w:r w:rsidRPr="00FB3ADB">
        <w:rPr>
          <w:rFonts w:ascii="Times New Roman" w:hAnsi="Times New Roman"/>
        </w:rPr>
        <w:t>T</w:t>
      </w:r>
      <w:r w:rsidR="00F26AA2" w:rsidRPr="00FB3ADB">
        <w:rPr>
          <w:rFonts w:ascii="Times New Roman" w:hAnsi="Times New Roman"/>
        </w:rPr>
        <w:t>he agreement was captured</w:t>
      </w:r>
      <w:r w:rsidR="00EB4AE9" w:rsidRPr="00FB3ADB">
        <w:rPr>
          <w:rFonts w:ascii="Times New Roman" w:hAnsi="Times New Roman"/>
        </w:rPr>
        <w:t xml:space="preserve"> </w:t>
      </w:r>
      <w:r w:rsidR="004C77FD" w:rsidRPr="00FB3ADB">
        <w:rPr>
          <w:rFonts w:ascii="Times New Roman" w:hAnsi="Times New Roman"/>
        </w:rPr>
        <w:t>as follows</w:t>
      </w:r>
      <w:r w:rsidRPr="00FB3ADB">
        <w:rPr>
          <w:rFonts w:ascii="Times New Roman" w:hAnsi="Times New Roman"/>
        </w:rPr>
        <w:t xml:space="preserve"> in current RRC</w:t>
      </w:r>
      <w:r w:rsidR="00E24576">
        <w:rPr>
          <w:rFonts w:ascii="Times New Roman" w:hAnsi="Times New Roman"/>
        </w:rPr>
        <w:t xml:space="preserve"> </w:t>
      </w:r>
      <w:r w:rsidR="00E24576">
        <w:rPr>
          <w:rFonts w:ascii="Times New Roman" w:hAnsi="Times New Roman" w:hint="eastAsia"/>
        </w:rPr>
        <w:t>specification</w:t>
      </w:r>
      <w:r w:rsidRPr="00FB3ADB">
        <w:rPr>
          <w:rFonts w:ascii="Times New Roman" w:hAnsi="Times New Roman"/>
        </w:rPr>
        <w:t>.</w:t>
      </w:r>
    </w:p>
    <w:tbl>
      <w:tblPr>
        <w:tblStyle w:val="afa"/>
        <w:tblW w:w="0" w:type="auto"/>
        <w:tblLook w:val="04A0" w:firstRow="1" w:lastRow="0" w:firstColumn="1" w:lastColumn="0" w:noHBand="0" w:noVBand="1"/>
      </w:tblPr>
      <w:tblGrid>
        <w:gridCol w:w="9629"/>
      </w:tblGrid>
      <w:tr w:rsidR="00F26AA2" w:rsidRPr="00FB3ADB" w14:paraId="278366AB" w14:textId="77777777" w:rsidTr="00F26AA2">
        <w:tc>
          <w:tcPr>
            <w:tcW w:w="9629" w:type="dxa"/>
          </w:tcPr>
          <w:p w14:paraId="0C1AC799" w14:textId="77777777" w:rsidR="00F26AA2" w:rsidRPr="00FB3ADB" w:rsidRDefault="00F26AA2" w:rsidP="00F26AA2">
            <w:pPr>
              <w:keepNext/>
              <w:keepLines/>
              <w:spacing w:before="120" w:after="180"/>
              <w:jc w:val="left"/>
              <w:outlineLvl w:val="4"/>
              <w:rPr>
                <w:rFonts w:ascii="Times New Roman" w:eastAsia="MS Mincho" w:hAnsi="Times New Roman"/>
                <w:sz w:val="22"/>
                <w:lang w:eastAsia="ja-JP"/>
              </w:rPr>
            </w:pPr>
            <w:bookmarkStart w:id="2" w:name="_Toc156129774"/>
            <w:r w:rsidRPr="00FB3ADB">
              <w:rPr>
                <w:rFonts w:ascii="Times New Roman" w:eastAsia="MS Mincho" w:hAnsi="Times New Roman"/>
                <w:sz w:val="22"/>
                <w:lang w:eastAsia="ja-JP"/>
              </w:rPr>
              <w:t>5.3.5.18.4</w:t>
            </w:r>
            <w:r w:rsidRPr="00FB3ADB">
              <w:rPr>
                <w:rFonts w:ascii="Times New Roman" w:eastAsia="MS Mincho" w:hAnsi="Times New Roman"/>
                <w:sz w:val="22"/>
                <w:lang w:eastAsia="ja-JP"/>
              </w:rPr>
              <w:tab/>
              <w:t>LTM cell switch execution</w:t>
            </w:r>
            <w:bookmarkEnd w:id="2"/>
          </w:p>
          <w:p w14:paraId="7A6801A2" w14:textId="77777777" w:rsidR="00F26AA2" w:rsidRPr="00FB3ADB" w:rsidRDefault="00F26AA2" w:rsidP="00F26AA2">
            <w:pPr>
              <w:spacing w:after="180"/>
              <w:jc w:val="left"/>
              <w:rPr>
                <w:rFonts w:ascii="Times New Roman" w:eastAsia="Times New Roman" w:hAnsi="Times New Roman"/>
                <w:lang w:eastAsia="ja-JP"/>
              </w:rPr>
            </w:pPr>
            <w:r w:rsidRPr="00FB3ADB">
              <w:rPr>
                <w:rFonts w:ascii="Times New Roman" w:eastAsia="Times New Roman" w:hAnsi="Times New Roman"/>
                <w:lang w:eastAsia="ja-JP"/>
              </w:rPr>
              <w:t>Upon the indication by lower layers that an LTM cell switch procedure is triggered, or upon performing LTM cell switch following cell selection performed while timer T311 was running, as specified in 5.3.7.3, the UE shall:</w:t>
            </w:r>
          </w:p>
          <w:p w14:paraId="0313A7E1" w14:textId="77777777" w:rsidR="00F26AA2" w:rsidRPr="00FB3ADB" w:rsidRDefault="00F26AA2" w:rsidP="00F26AA2">
            <w:pPr>
              <w:spacing w:after="180"/>
              <w:ind w:left="568" w:hanging="284"/>
              <w:jc w:val="left"/>
              <w:rPr>
                <w:rFonts w:ascii="Times New Roman" w:eastAsia="Times New Roman" w:hAnsi="Times New Roman"/>
                <w:lang w:eastAsia="ja-JP"/>
              </w:rPr>
            </w:pPr>
            <w:r w:rsidRPr="00FB3ADB">
              <w:rPr>
                <w:rFonts w:ascii="Times New Roman" w:eastAsia="Times New Roman" w:hAnsi="Times New Roman"/>
                <w:lang w:eastAsia="ja-JP"/>
              </w:rPr>
              <w:t>1&gt;</w:t>
            </w:r>
            <w:r w:rsidRPr="00FB3ADB">
              <w:rPr>
                <w:rFonts w:ascii="Times New Roman" w:eastAsia="Times New Roman" w:hAnsi="Times New Roman"/>
                <w:lang w:eastAsia="ja-JP"/>
              </w:rPr>
              <w:tab/>
              <w:t>for each SRB/DRB in the current UE configuration:</w:t>
            </w:r>
          </w:p>
          <w:p w14:paraId="241C1850" w14:textId="77777777" w:rsidR="00F26AA2" w:rsidRPr="00FB3ADB" w:rsidRDefault="00F26AA2" w:rsidP="00F26AA2">
            <w:pPr>
              <w:spacing w:after="180"/>
              <w:ind w:left="851" w:hanging="284"/>
              <w:jc w:val="left"/>
              <w:rPr>
                <w:rFonts w:ascii="Times New Roman" w:eastAsia="Times New Roman" w:hAnsi="Times New Roman"/>
                <w:lang w:eastAsia="ja-JP"/>
              </w:rPr>
            </w:pPr>
            <w:r w:rsidRPr="00FB3ADB">
              <w:rPr>
                <w:rFonts w:ascii="Times New Roman" w:eastAsia="Times New Roman" w:hAnsi="Times New Roman"/>
                <w:lang w:eastAsia="ja-JP"/>
              </w:rPr>
              <w:t>2&gt;</w:t>
            </w:r>
            <w:r w:rsidRPr="00FB3ADB">
              <w:rPr>
                <w:rFonts w:ascii="Times New Roman" w:eastAsia="Times New Roman" w:hAnsi="Times New Roman"/>
                <w:lang w:eastAsia="ja-JP"/>
              </w:rPr>
              <w:tab/>
              <w:t>if the LTM cell switch is triggered on the MCG and for the SRB/DRB using the master key; or</w:t>
            </w:r>
          </w:p>
          <w:p w14:paraId="64DD8A08" w14:textId="77777777" w:rsidR="00F26AA2" w:rsidRPr="00FB3ADB" w:rsidRDefault="00F26AA2" w:rsidP="00F26AA2">
            <w:pPr>
              <w:spacing w:after="180"/>
              <w:ind w:left="851" w:hanging="284"/>
              <w:jc w:val="left"/>
              <w:rPr>
                <w:rFonts w:ascii="Times New Roman" w:eastAsia="Times New Roman" w:hAnsi="Times New Roman"/>
                <w:lang w:eastAsia="ja-JP"/>
              </w:rPr>
            </w:pPr>
            <w:r w:rsidRPr="00FB3ADB">
              <w:rPr>
                <w:rFonts w:ascii="Times New Roman" w:eastAsia="Times New Roman" w:hAnsi="Times New Roman"/>
                <w:lang w:eastAsia="ja-JP"/>
              </w:rPr>
              <w:t>2&gt;</w:t>
            </w:r>
            <w:r w:rsidRPr="00FB3ADB">
              <w:rPr>
                <w:rFonts w:ascii="Times New Roman" w:eastAsia="Times New Roman" w:hAnsi="Times New Roman"/>
                <w:lang w:eastAsia="ja-JP"/>
              </w:rPr>
              <w:tab/>
              <w:t>if the LTM cell switch is triggered on the SCG and for the SRB/DRB using the secondary key:</w:t>
            </w:r>
          </w:p>
          <w:p w14:paraId="22054500" w14:textId="77777777" w:rsidR="00F26AA2" w:rsidRPr="00FB3ADB" w:rsidRDefault="00F26AA2" w:rsidP="00F26AA2">
            <w:pPr>
              <w:spacing w:after="180"/>
              <w:ind w:left="1135" w:hanging="284"/>
              <w:jc w:val="left"/>
              <w:rPr>
                <w:rFonts w:ascii="Times New Roman" w:eastAsia="Times New Roman" w:hAnsi="Times New Roman"/>
                <w:lang w:eastAsia="ja-JP"/>
              </w:rPr>
            </w:pPr>
            <w:r w:rsidRPr="00FB3ADB">
              <w:rPr>
                <w:rFonts w:ascii="Times New Roman" w:eastAsia="Times New Roman" w:hAnsi="Times New Roman"/>
                <w:lang w:eastAsia="ja-JP"/>
              </w:rPr>
              <w:t>3&gt;</w:t>
            </w:r>
            <w:r w:rsidRPr="00FB3ADB">
              <w:rPr>
                <w:rFonts w:ascii="Times New Roman" w:eastAsia="Times New Roman" w:hAnsi="Times New Roman"/>
                <w:lang w:eastAsia="ja-JP"/>
              </w:rPr>
              <w:tab/>
              <w:t>keep the associated RLC, PCDP and SDAP entities, their state variables, buffers and timers;</w:t>
            </w:r>
          </w:p>
          <w:p w14:paraId="3F34E0A6" w14:textId="77777777" w:rsidR="00F26AA2" w:rsidRPr="00FB3ADB" w:rsidRDefault="00F26AA2" w:rsidP="00F26AA2">
            <w:pPr>
              <w:spacing w:after="180"/>
              <w:ind w:left="1135" w:hanging="284"/>
              <w:jc w:val="left"/>
              <w:rPr>
                <w:rFonts w:ascii="Times New Roman" w:eastAsia="Times New Roman" w:hAnsi="Times New Roman"/>
                <w:lang w:eastAsia="ja-JP"/>
              </w:rPr>
            </w:pPr>
            <w:r w:rsidRPr="00FB3ADB">
              <w:rPr>
                <w:rFonts w:ascii="Times New Roman" w:eastAsia="Times New Roman" w:hAnsi="Times New Roman"/>
                <w:lang w:eastAsia="ja-JP"/>
              </w:rPr>
              <w:t>3&gt;</w:t>
            </w:r>
            <w:r w:rsidRPr="00FB3ADB">
              <w:rPr>
                <w:rFonts w:ascii="Times New Roman" w:eastAsia="Times New Roman" w:hAnsi="Times New Roman"/>
                <w:lang w:eastAsia="ja-JP"/>
              </w:rPr>
              <w:tab/>
              <w:t xml:space="preserve">release all fields related to the SRB/DRB configuration except for </w:t>
            </w:r>
            <w:proofErr w:type="spellStart"/>
            <w:r w:rsidRPr="00FB3ADB">
              <w:rPr>
                <w:rFonts w:ascii="Times New Roman" w:eastAsia="Times New Roman" w:hAnsi="Times New Roman"/>
                <w:i/>
                <w:iCs/>
                <w:lang w:eastAsia="ja-JP"/>
              </w:rPr>
              <w:t>srb</w:t>
            </w:r>
            <w:proofErr w:type="spellEnd"/>
            <w:r w:rsidRPr="00FB3ADB">
              <w:rPr>
                <w:rFonts w:ascii="Times New Roman" w:eastAsia="Times New Roman" w:hAnsi="Times New Roman"/>
                <w:i/>
                <w:iCs/>
                <w:lang w:eastAsia="ja-JP"/>
              </w:rPr>
              <w:t>-Identity</w:t>
            </w:r>
            <w:r w:rsidRPr="00FB3ADB">
              <w:rPr>
                <w:rFonts w:ascii="Times New Roman" w:eastAsia="Times New Roman" w:hAnsi="Times New Roman"/>
                <w:lang w:eastAsia="ja-JP"/>
              </w:rPr>
              <w:t xml:space="preserve"> and </w:t>
            </w:r>
            <w:proofErr w:type="spellStart"/>
            <w:r w:rsidRPr="00FB3ADB">
              <w:rPr>
                <w:rFonts w:ascii="Times New Roman" w:eastAsia="Times New Roman" w:hAnsi="Times New Roman"/>
                <w:i/>
                <w:iCs/>
                <w:lang w:eastAsia="ja-JP"/>
              </w:rPr>
              <w:t>drb</w:t>
            </w:r>
            <w:proofErr w:type="spellEnd"/>
            <w:r w:rsidRPr="00FB3ADB">
              <w:rPr>
                <w:rFonts w:ascii="Times New Roman" w:eastAsia="Times New Roman" w:hAnsi="Times New Roman"/>
                <w:i/>
                <w:iCs/>
                <w:lang w:eastAsia="ja-JP"/>
              </w:rPr>
              <w:t>-Identity</w:t>
            </w:r>
            <w:r w:rsidRPr="00FB3ADB">
              <w:rPr>
                <w:rFonts w:ascii="Times New Roman" w:eastAsia="Times New Roman" w:hAnsi="Times New Roman"/>
                <w:lang w:eastAsia="ja-JP"/>
              </w:rPr>
              <w:t>;</w:t>
            </w:r>
          </w:p>
          <w:p w14:paraId="6A9B1D5D" w14:textId="77777777" w:rsidR="00F26AA2" w:rsidRPr="00FB3ADB" w:rsidRDefault="00F26AA2" w:rsidP="00F26AA2">
            <w:pPr>
              <w:spacing w:after="180"/>
              <w:ind w:left="568" w:hanging="284"/>
              <w:jc w:val="left"/>
              <w:rPr>
                <w:rFonts w:ascii="Times New Roman" w:eastAsia="Times New Roman" w:hAnsi="Times New Roman"/>
                <w:highlight w:val="yellow"/>
                <w:lang w:eastAsia="ja-JP"/>
              </w:rPr>
            </w:pPr>
            <w:r w:rsidRPr="00FB3ADB">
              <w:rPr>
                <w:rFonts w:ascii="Times New Roman" w:eastAsia="Times New Roman" w:hAnsi="Times New Roman"/>
                <w:highlight w:val="yellow"/>
                <w:lang w:eastAsia="ja-JP"/>
              </w:rPr>
              <w:t>1&gt;</w:t>
            </w:r>
            <w:r w:rsidRPr="00FB3ADB">
              <w:rPr>
                <w:rFonts w:ascii="Times New Roman" w:eastAsia="Times New Roman" w:hAnsi="Times New Roman"/>
                <w:highlight w:val="yellow"/>
                <w:lang w:eastAsia="ja-JP"/>
              </w:rPr>
              <w:tab/>
              <w:t>if this procedure has been triggered following cell selection performed while timer T311 was running (due to reconfiguration with sync failure), as specified in clause 5.3.7.3:</w:t>
            </w:r>
          </w:p>
          <w:p w14:paraId="36BA6362" w14:textId="4C582E39" w:rsidR="00F26AA2" w:rsidRPr="00FB3ADB" w:rsidRDefault="00F26AA2" w:rsidP="00F26AA2">
            <w:pPr>
              <w:spacing w:after="180"/>
              <w:ind w:left="851" w:hanging="284"/>
              <w:jc w:val="left"/>
              <w:rPr>
                <w:rFonts w:ascii="Times New Roman" w:eastAsia="Yu Mincho" w:hAnsi="Times New Roman"/>
                <w:lang w:eastAsia="ja-JP"/>
              </w:rPr>
            </w:pPr>
            <w:r w:rsidRPr="00FB3ADB">
              <w:rPr>
                <w:rFonts w:ascii="Times New Roman" w:eastAsia="Times New Roman" w:hAnsi="Times New Roman"/>
                <w:highlight w:val="yellow"/>
                <w:lang w:eastAsia="ja-JP"/>
              </w:rPr>
              <w:t>2&gt;</w:t>
            </w:r>
            <w:r w:rsidRPr="00FB3ADB">
              <w:rPr>
                <w:rFonts w:ascii="Times New Roman" w:eastAsia="Times New Roman" w:hAnsi="Times New Roman"/>
                <w:highlight w:val="yellow"/>
                <w:lang w:eastAsia="ja-JP"/>
              </w:rPr>
              <w:tab/>
              <w:t>continue using PDCP entity for SRB1 (if configured) with state variables continuation as specified in TS 38.323 [5];</w:t>
            </w:r>
          </w:p>
        </w:tc>
      </w:tr>
    </w:tbl>
    <w:p w14:paraId="4633DF43" w14:textId="4A928719" w:rsidR="00661A2F" w:rsidRPr="00FB3ADB" w:rsidRDefault="007C2D18">
      <w:pPr>
        <w:rPr>
          <w:rFonts w:ascii="Times New Roman" w:hAnsi="Times New Roman"/>
        </w:rPr>
      </w:pPr>
      <w:r w:rsidRPr="00FB3ADB">
        <w:rPr>
          <w:rFonts w:ascii="Times New Roman" w:hAnsi="Times New Roman"/>
        </w:rPr>
        <w:t xml:space="preserve">To avoid keystream reuse issue, the COUNT value applied for LTM failure recovery should be continued from the COUNT value </w:t>
      </w:r>
      <w:r w:rsidR="00B12974" w:rsidRPr="00FB3ADB">
        <w:rPr>
          <w:rFonts w:ascii="Times New Roman" w:hAnsi="Times New Roman"/>
        </w:rPr>
        <w:t>increased by the first LTM attempt.</w:t>
      </w:r>
      <w:r w:rsidR="00146DC6" w:rsidRPr="00FB3ADB">
        <w:rPr>
          <w:rFonts w:ascii="Times New Roman" w:hAnsi="Times New Roman"/>
        </w:rPr>
        <w:t xml:space="preserve"> For example,</w:t>
      </w:r>
      <w:r w:rsidR="00D51366" w:rsidRPr="00FB3ADB">
        <w:rPr>
          <w:rFonts w:ascii="Times New Roman" w:hAnsi="Times New Roman"/>
        </w:rPr>
        <w:t xml:space="preserve"> if the COUNT value “N” is used for transmitting </w:t>
      </w:r>
      <w:proofErr w:type="spellStart"/>
      <w:r w:rsidR="00D51366" w:rsidRPr="00FB3ADB">
        <w:rPr>
          <w:rFonts w:ascii="Times New Roman" w:hAnsi="Times New Roman"/>
        </w:rPr>
        <w:t>RRCReconfigurationCompletion</w:t>
      </w:r>
      <w:proofErr w:type="spellEnd"/>
      <w:r w:rsidR="00D51366" w:rsidRPr="00FB3ADB">
        <w:rPr>
          <w:rFonts w:ascii="Times New Roman" w:hAnsi="Times New Roman"/>
        </w:rPr>
        <w:t xml:space="preserve"> </w:t>
      </w:r>
      <w:r w:rsidR="00146DC6" w:rsidRPr="00FB3ADB">
        <w:rPr>
          <w:rFonts w:ascii="Times New Roman" w:hAnsi="Times New Roman"/>
        </w:rPr>
        <w:t>during the first LTM attempt</w:t>
      </w:r>
      <w:r w:rsidR="00D51366" w:rsidRPr="00FB3ADB">
        <w:rPr>
          <w:rFonts w:ascii="Times New Roman" w:hAnsi="Times New Roman"/>
        </w:rPr>
        <w:t xml:space="preserve">, the COUNT value </w:t>
      </w:r>
      <w:r w:rsidR="00595352" w:rsidRPr="00FB3ADB">
        <w:rPr>
          <w:rFonts w:ascii="Times New Roman" w:hAnsi="Times New Roman"/>
        </w:rPr>
        <w:t>should be continued from “N+1”</w:t>
      </w:r>
      <w:r w:rsidR="00D51366" w:rsidRPr="00FB3ADB">
        <w:rPr>
          <w:rFonts w:ascii="Times New Roman" w:hAnsi="Times New Roman"/>
        </w:rPr>
        <w:t xml:space="preserve"> for the second LTM attempt (i.e., LTM failure recovery)</w:t>
      </w:r>
      <w:r w:rsidR="00591C28" w:rsidRPr="00FB3ADB">
        <w:rPr>
          <w:rFonts w:ascii="Times New Roman" w:hAnsi="Times New Roman"/>
        </w:rPr>
        <w:t>.</w:t>
      </w:r>
    </w:p>
    <w:p w14:paraId="5C9E0066" w14:textId="7D6BB4D8" w:rsidR="009A4861" w:rsidRPr="00FB3ADB" w:rsidRDefault="004312DE">
      <w:pPr>
        <w:rPr>
          <w:rFonts w:ascii="Times New Roman" w:hAnsi="Times New Roman"/>
        </w:rPr>
      </w:pPr>
      <w:r w:rsidRPr="00FB3ADB">
        <w:rPr>
          <w:rFonts w:ascii="Times New Roman" w:hAnsi="Times New Roman"/>
        </w:rPr>
        <w:t>While</w:t>
      </w:r>
      <w:r w:rsidR="00A13782" w:rsidRPr="00FB3ADB">
        <w:rPr>
          <w:rFonts w:ascii="Times New Roman" w:hAnsi="Times New Roman"/>
        </w:rPr>
        <w:t xml:space="preserve"> according to </w:t>
      </w:r>
      <w:r w:rsidR="00804CF4" w:rsidRPr="00FB3ADB">
        <w:rPr>
          <w:rFonts w:ascii="Times New Roman" w:hAnsi="Times New Roman"/>
        </w:rPr>
        <w:t xml:space="preserve">the </w:t>
      </w:r>
      <w:r w:rsidR="00A13782" w:rsidRPr="00FB3ADB">
        <w:rPr>
          <w:rFonts w:ascii="Times New Roman" w:hAnsi="Times New Roman"/>
        </w:rPr>
        <w:t>CR implementation,</w:t>
      </w:r>
      <w:r w:rsidRPr="00FB3ADB">
        <w:rPr>
          <w:rFonts w:ascii="Times New Roman" w:hAnsi="Times New Roman"/>
        </w:rPr>
        <w:t xml:space="preserve"> </w:t>
      </w:r>
      <w:r w:rsidR="00661A2F" w:rsidRPr="00FB3ADB">
        <w:rPr>
          <w:rFonts w:ascii="Times New Roman" w:hAnsi="Times New Roman"/>
        </w:rPr>
        <w:t xml:space="preserve">the PDCP state variable of SRB1 </w:t>
      </w:r>
      <w:r w:rsidRPr="00FB3ADB">
        <w:rPr>
          <w:rFonts w:ascii="Times New Roman" w:hAnsi="Times New Roman"/>
        </w:rPr>
        <w:t>cannot</w:t>
      </w:r>
      <w:r w:rsidR="00661A2F" w:rsidRPr="00FB3ADB">
        <w:rPr>
          <w:rFonts w:ascii="Times New Roman" w:hAnsi="Times New Roman"/>
        </w:rPr>
        <w:t xml:space="preserve"> be continued as expected since UE</w:t>
      </w:r>
      <w:r w:rsidR="00876E81" w:rsidRPr="00FB3ADB">
        <w:rPr>
          <w:rFonts w:ascii="Times New Roman" w:hAnsi="Times New Roman"/>
        </w:rPr>
        <w:t xml:space="preserve"> has already reverted back to the source cell configuration </w:t>
      </w:r>
      <w:r w:rsidR="0015385F" w:rsidRPr="00FB3ADB">
        <w:rPr>
          <w:rFonts w:ascii="Times New Roman" w:hAnsi="Times New Roman"/>
        </w:rPr>
        <w:t xml:space="preserve">(including state variables and parameters of each radio bearer) </w:t>
      </w:r>
      <w:r w:rsidR="00876E81" w:rsidRPr="00FB3ADB">
        <w:rPr>
          <w:rFonts w:ascii="Times New Roman" w:hAnsi="Times New Roman"/>
        </w:rPr>
        <w:t>upon T304 expires</w:t>
      </w:r>
      <w:r w:rsidR="003306ED" w:rsidRPr="00FB3ADB">
        <w:rPr>
          <w:rFonts w:ascii="Times New Roman" w:hAnsi="Times New Roman"/>
        </w:rPr>
        <w:t xml:space="preserve"> which is performed</w:t>
      </w:r>
      <w:r w:rsidR="00A13782" w:rsidRPr="00FB3ADB">
        <w:rPr>
          <w:rFonts w:ascii="Times New Roman" w:hAnsi="Times New Roman"/>
        </w:rPr>
        <w:t xml:space="preserve"> </w:t>
      </w:r>
      <w:r w:rsidR="003306ED" w:rsidRPr="00FB3ADB">
        <w:rPr>
          <w:rFonts w:ascii="Times New Roman" w:hAnsi="Times New Roman"/>
        </w:rPr>
        <w:t xml:space="preserve">before UE selecting an LTM candidate cell for failure recovery </w:t>
      </w:r>
      <w:r w:rsidR="00A13782" w:rsidRPr="00FB3ADB">
        <w:rPr>
          <w:rFonts w:ascii="Times New Roman" w:hAnsi="Times New Roman"/>
        </w:rPr>
        <w:t>as specified in section 5.3.5.8.3.</w:t>
      </w:r>
      <w:r w:rsidR="005557B0" w:rsidRPr="00FB3ADB">
        <w:rPr>
          <w:rFonts w:ascii="Times New Roman" w:hAnsi="Times New Roman"/>
        </w:rPr>
        <w:t xml:space="preserve"> </w:t>
      </w:r>
      <w:r w:rsidR="00B35CAC" w:rsidRPr="00FB3ADB">
        <w:rPr>
          <w:rFonts w:ascii="Times New Roman" w:hAnsi="Times New Roman"/>
        </w:rPr>
        <w:t>In this case, the COUNT value of SRB1 will be reverted back to “N” and the keystream reuse issue</w:t>
      </w:r>
      <w:r w:rsidR="00CE2566" w:rsidRPr="00FB3ADB">
        <w:rPr>
          <w:rFonts w:ascii="Times New Roman" w:hAnsi="Times New Roman"/>
        </w:rPr>
        <w:t xml:space="preserve"> still exists</w:t>
      </w:r>
      <w:r w:rsidR="00B35CAC" w:rsidRPr="00FB3ADB">
        <w:rPr>
          <w:rFonts w:ascii="Times New Roman" w:hAnsi="Times New Roman"/>
        </w:rPr>
        <w:t>.</w:t>
      </w:r>
    </w:p>
    <w:p w14:paraId="2805C153" w14:textId="5C76CFC2" w:rsidR="00FB3ADB" w:rsidRPr="00FB3ADB" w:rsidRDefault="00FB3ADB">
      <w:pPr>
        <w:rPr>
          <w:rFonts w:ascii="Times New Roman" w:hAnsi="Times New Roman"/>
        </w:rPr>
      </w:pPr>
      <w:r w:rsidRPr="00FB3ADB">
        <w:rPr>
          <w:rFonts w:ascii="Times New Roman" w:hAnsi="Times New Roman"/>
        </w:rPr>
        <w:t>Furthermore, it was agreed that the PDCP state variable continuation is applied for SRB which is not limited to SRB1.</w:t>
      </w:r>
    </w:p>
    <w:tbl>
      <w:tblPr>
        <w:tblStyle w:val="afa"/>
        <w:tblW w:w="0" w:type="auto"/>
        <w:tblLook w:val="04A0" w:firstRow="1" w:lastRow="0" w:firstColumn="1" w:lastColumn="0" w:noHBand="0" w:noVBand="1"/>
      </w:tblPr>
      <w:tblGrid>
        <w:gridCol w:w="9629"/>
      </w:tblGrid>
      <w:tr w:rsidR="00583D15" w:rsidRPr="00FB3ADB" w14:paraId="73288687" w14:textId="77777777" w:rsidTr="00583D15">
        <w:tc>
          <w:tcPr>
            <w:tcW w:w="9629" w:type="dxa"/>
          </w:tcPr>
          <w:p w14:paraId="32E66DDA" w14:textId="77777777" w:rsidR="00583D15" w:rsidRPr="00FB3ADB" w:rsidRDefault="00583D15" w:rsidP="00E97EEA">
            <w:pPr>
              <w:keepNext/>
              <w:keepLines/>
              <w:spacing w:before="120" w:after="180"/>
              <w:jc w:val="left"/>
              <w:outlineLvl w:val="4"/>
              <w:rPr>
                <w:rFonts w:ascii="Times New Roman" w:hAnsi="Times New Roman"/>
                <w:sz w:val="22"/>
              </w:rPr>
            </w:pPr>
            <w:r w:rsidRPr="00FB3ADB">
              <w:rPr>
                <w:rFonts w:ascii="Times New Roman" w:hAnsi="Times New Roman"/>
                <w:sz w:val="22"/>
              </w:rPr>
              <w:lastRenderedPageBreak/>
              <w:t>5.3.5.8.3</w:t>
            </w:r>
            <w:r w:rsidRPr="00FB3ADB">
              <w:rPr>
                <w:rFonts w:ascii="Times New Roman" w:hAnsi="Times New Roman"/>
                <w:sz w:val="22"/>
              </w:rPr>
              <w:tab/>
              <w:t>T304 expiry (Reconfiguration with sync Failure) or T420 expiry (Path switch failure)</w:t>
            </w:r>
          </w:p>
          <w:p w14:paraId="4D1124DA" w14:textId="77777777" w:rsidR="00583D15" w:rsidRPr="00FB3ADB" w:rsidRDefault="00583D15" w:rsidP="00583D15">
            <w:pPr>
              <w:spacing w:after="180"/>
              <w:jc w:val="left"/>
              <w:rPr>
                <w:rFonts w:ascii="Times New Roman" w:hAnsi="Times New Roman"/>
              </w:rPr>
            </w:pPr>
            <w:r w:rsidRPr="00FB3ADB">
              <w:rPr>
                <w:rFonts w:ascii="Times New Roman" w:hAnsi="Times New Roman"/>
              </w:rPr>
              <w:t>The UE shall:</w:t>
            </w:r>
          </w:p>
          <w:p w14:paraId="25BFA52D" w14:textId="77777777" w:rsidR="00583D15" w:rsidRPr="00FB3ADB" w:rsidRDefault="00583D15" w:rsidP="00583D15">
            <w:pPr>
              <w:spacing w:after="180"/>
              <w:ind w:left="568" w:hanging="284"/>
              <w:jc w:val="left"/>
              <w:rPr>
                <w:rFonts w:ascii="Times New Roman" w:eastAsia="Times New Roman" w:hAnsi="Times New Roman"/>
              </w:rPr>
            </w:pPr>
            <w:r w:rsidRPr="00FB3ADB">
              <w:rPr>
                <w:rFonts w:ascii="Times New Roman" w:eastAsia="Times New Roman" w:hAnsi="Times New Roman"/>
              </w:rPr>
              <w:t>1&gt;</w:t>
            </w:r>
            <w:r w:rsidRPr="00FB3ADB">
              <w:rPr>
                <w:rFonts w:ascii="Times New Roman" w:eastAsia="Times New Roman" w:hAnsi="Times New Roman"/>
              </w:rPr>
              <w:tab/>
            </w:r>
            <w:r w:rsidRPr="00FB3ADB">
              <w:rPr>
                <w:rFonts w:ascii="Times New Roman" w:eastAsia="Times New Roman" w:hAnsi="Times New Roman"/>
                <w:highlight w:val="yellow"/>
              </w:rPr>
              <w:t>if T304 of the MCG expires;</w:t>
            </w:r>
            <w:r w:rsidRPr="00FB3ADB">
              <w:rPr>
                <w:rFonts w:ascii="Times New Roman" w:eastAsia="Times New Roman" w:hAnsi="Times New Roman"/>
              </w:rPr>
              <w:t xml:space="preserve"> or</w:t>
            </w:r>
          </w:p>
          <w:p w14:paraId="44306AFE" w14:textId="77777777" w:rsidR="00583D15" w:rsidRPr="00FB3ADB" w:rsidRDefault="00583D15" w:rsidP="00583D15">
            <w:pPr>
              <w:spacing w:after="180"/>
              <w:ind w:left="568" w:hanging="284"/>
              <w:jc w:val="left"/>
              <w:rPr>
                <w:rFonts w:ascii="Times New Roman" w:eastAsia="Times New Roman" w:hAnsi="Times New Roman"/>
              </w:rPr>
            </w:pPr>
            <w:r w:rsidRPr="00FB3ADB">
              <w:rPr>
                <w:rFonts w:ascii="Times New Roman" w:eastAsia="Times New Roman" w:hAnsi="Times New Roman"/>
              </w:rPr>
              <w:t>1&gt; if T420 expires; or,</w:t>
            </w:r>
          </w:p>
          <w:p w14:paraId="10855C3B" w14:textId="77777777" w:rsidR="00583D15" w:rsidRPr="00FB3ADB" w:rsidRDefault="00583D15" w:rsidP="00583D15">
            <w:pPr>
              <w:spacing w:after="180"/>
              <w:ind w:left="568" w:hanging="284"/>
              <w:jc w:val="left"/>
              <w:rPr>
                <w:rFonts w:ascii="Times New Roman" w:eastAsia="Times New Roman" w:hAnsi="Times New Roman"/>
              </w:rPr>
            </w:pPr>
            <w:r w:rsidRPr="00FB3ADB">
              <w:rPr>
                <w:rFonts w:ascii="Times New Roman" w:eastAsia="Times New Roman" w:hAnsi="Times New Roman"/>
              </w:rPr>
              <w:t xml:space="preserve">1&gt; if the target L2 U2N Relay UE (i.e., the UE indicated by </w:t>
            </w:r>
            <w:proofErr w:type="spellStart"/>
            <w:r w:rsidRPr="00FB3ADB">
              <w:rPr>
                <w:rFonts w:ascii="Times New Roman" w:eastAsia="Times New Roman" w:hAnsi="Times New Roman"/>
                <w:i/>
                <w:lang w:eastAsia="ja-JP"/>
              </w:rPr>
              <w:t>targetRelayUE</w:t>
            </w:r>
            <w:proofErr w:type="spellEnd"/>
            <w:r w:rsidRPr="00FB3ADB">
              <w:rPr>
                <w:rFonts w:ascii="Times New Roman" w:eastAsia="Times New Roman" w:hAnsi="Times New Roman"/>
                <w:i/>
                <w:lang w:eastAsia="ja-JP"/>
              </w:rPr>
              <w:t>-Identity</w:t>
            </w:r>
            <w:r w:rsidRPr="00FB3ADB">
              <w:rPr>
                <w:rFonts w:ascii="Times New Roman" w:eastAsia="Times New Roman" w:hAnsi="Times New Roman"/>
                <w:lang w:eastAsia="ja-JP"/>
              </w:rPr>
              <w:t xml:space="preserve"> in </w:t>
            </w:r>
            <w:r w:rsidRPr="00FB3ADB">
              <w:rPr>
                <w:rFonts w:ascii="Times New Roman" w:eastAsia="Times New Roman" w:hAnsi="Times New Roman"/>
              </w:rPr>
              <w:t xml:space="preserve">the received </w:t>
            </w:r>
            <w:proofErr w:type="spellStart"/>
            <w:r w:rsidRPr="00FB3ADB">
              <w:rPr>
                <w:rFonts w:ascii="Times New Roman" w:eastAsia="Times New Roman" w:hAnsi="Times New Roman"/>
                <w:i/>
                <w:iCs/>
              </w:rPr>
              <w:t>RRCReconfiguration</w:t>
            </w:r>
            <w:proofErr w:type="spellEnd"/>
            <w:r w:rsidRPr="00FB3ADB">
              <w:rPr>
                <w:rFonts w:ascii="Times New Roman" w:eastAsia="Times New Roman" w:hAnsi="Times New Roman"/>
              </w:rPr>
              <w:t xml:space="preserve"> message containing </w:t>
            </w:r>
            <w:proofErr w:type="spellStart"/>
            <w:r w:rsidRPr="00FB3ADB">
              <w:rPr>
                <w:rFonts w:ascii="Times New Roman" w:eastAsia="Times New Roman" w:hAnsi="Times New Roman"/>
                <w:i/>
                <w:iCs/>
              </w:rPr>
              <w:t>reconfigurationWithSync</w:t>
            </w:r>
            <w:proofErr w:type="spellEnd"/>
            <w:r w:rsidRPr="00FB3ADB">
              <w:rPr>
                <w:rFonts w:ascii="Times New Roman" w:eastAsia="Times New Roman" w:hAnsi="Times New Roman"/>
              </w:rPr>
              <w:t xml:space="preserve"> indicating path switch as specified in 5.3.5.5.2) changes its serving </w:t>
            </w:r>
            <w:proofErr w:type="spellStart"/>
            <w:r w:rsidRPr="00FB3ADB">
              <w:rPr>
                <w:rFonts w:ascii="Times New Roman" w:eastAsia="Times New Roman" w:hAnsi="Times New Roman"/>
              </w:rPr>
              <w:t>PCell</w:t>
            </w:r>
            <w:proofErr w:type="spellEnd"/>
            <w:r w:rsidRPr="00FB3ADB">
              <w:rPr>
                <w:rFonts w:ascii="Times New Roman" w:eastAsia="Times New Roman" w:hAnsi="Times New Roman"/>
              </w:rPr>
              <w:t xml:space="preserve"> before path switch:</w:t>
            </w:r>
          </w:p>
          <w:p w14:paraId="6730019F" w14:textId="77777777" w:rsidR="00583D15" w:rsidRPr="00FB3ADB" w:rsidRDefault="00583D15" w:rsidP="00583D15">
            <w:pPr>
              <w:spacing w:after="180"/>
              <w:ind w:left="851" w:hanging="284"/>
              <w:jc w:val="left"/>
              <w:rPr>
                <w:rFonts w:ascii="Times New Roman" w:eastAsia="Times New Roman" w:hAnsi="Times New Roman"/>
                <w:lang w:eastAsia="ja-JP"/>
              </w:rPr>
            </w:pPr>
            <w:r w:rsidRPr="00FB3ADB">
              <w:rPr>
                <w:rFonts w:ascii="Times New Roman" w:eastAsia="Times New Roman" w:hAnsi="Times New Roman"/>
                <w:lang w:eastAsia="ja-JP"/>
              </w:rPr>
              <w:t>2&gt;</w:t>
            </w:r>
            <w:r w:rsidRPr="00FB3ADB">
              <w:rPr>
                <w:rFonts w:ascii="Times New Roman" w:eastAsia="Times New Roman" w:hAnsi="Times New Roman"/>
                <w:lang w:eastAsia="ja-JP"/>
              </w:rPr>
              <w:tab/>
              <w:t xml:space="preserve">release dedicated preambles provided in </w:t>
            </w:r>
            <w:proofErr w:type="spellStart"/>
            <w:r w:rsidRPr="00FB3ADB">
              <w:rPr>
                <w:rFonts w:ascii="Times New Roman" w:eastAsia="Times New Roman" w:hAnsi="Times New Roman"/>
                <w:i/>
                <w:lang w:eastAsia="ja-JP"/>
              </w:rPr>
              <w:t>rach-ConfigDedicated</w:t>
            </w:r>
            <w:proofErr w:type="spellEnd"/>
            <w:r w:rsidRPr="00FB3ADB">
              <w:rPr>
                <w:rFonts w:ascii="Times New Roman" w:eastAsia="Times New Roman" w:hAnsi="Times New Roman"/>
                <w:lang w:eastAsia="ja-JP"/>
              </w:rPr>
              <w:t xml:space="preserve"> if configured;</w:t>
            </w:r>
          </w:p>
          <w:p w14:paraId="37BB27D3" w14:textId="77777777" w:rsidR="00583D15" w:rsidRPr="00FB3ADB" w:rsidRDefault="00583D15" w:rsidP="00583D15">
            <w:pPr>
              <w:spacing w:after="180"/>
              <w:ind w:left="851" w:hanging="284"/>
              <w:jc w:val="left"/>
              <w:rPr>
                <w:rFonts w:ascii="Times New Roman" w:eastAsia="Times New Roman" w:hAnsi="Times New Roman"/>
                <w:lang w:eastAsia="ja-JP"/>
              </w:rPr>
            </w:pPr>
            <w:r w:rsidRPr="00FB3ADB">
              <w:rPr>
                <w:rFonts w:ascii="Times New Roman" w:eastAsia="Times New Roman" w:hAnsi="Times New Roman"/>
                <w:lang w:eastAsia="ja-JP"/>
              </w:rPr>
              <w:t>2&gt;</w:t>
            </w:r>
            <w:r w:rsidRPr="00FB3ADB">
              <w:rPr>
                <w:rFonts w:ascii="Times New Roman" w:eastAsia="Times New Roman" w:hAnsi="Times New Roman"/>
                <w:lang w:eastAsia="ja-JP"/>
              </w:rPr>
              <w:tab/>
              <w:t xml:space="preserve">release dedicated </w:t>
            </w:r>
            <w:proofErr w:type="spellStart"/>
            <w:r w:rsidRPr="00FB3ADB">
              <w:rPr>
                <w:rFonts w:ascii="Times New Roman" w:eastAsia="Times New Roman" w:hAnsi="Times New Roman"/>
                <w:lang w:eastAsia="ja-JP"/>
              </w:rPr>
              <w:t>msgA</w:t>
            </w:r>
            <w:proofErr w:type="spellEnd"/>
            <w:r w:rsidRPr="00FB3ADB">
              <w:rPr>
                <w:rFonts w:ascii="Times New Roman" w:eastAsia="Times New Roman" w:hAnsi="Times New Roman"/>
                <w:lang w:eastAsia="ja-JP"/>
              </w:rPr>
              <w:t xml:space="preserve"> PUSCH resources provided in </w:t>
            </w:r>
            <w:proofErr w:type="spellStart"/>
            <w:r w:rsidRPr="00FB3ADB">
              <w:rPr>
                <w:rFonts w:ascii="Times New Roman" w:eastAsia="Times New Roman" w:hAnsi="Times New Roman"/>
                <w:i/>
                <w:iCs/>
                <w:lang w:eastAsia="ja-JP"/>
              </w:rPr>
              <w:t>rach-ConfigDedicated</w:t>
            </w:r>
            <w:proofErr w:type="spellEnd"/>
            <w:r w:rsidRPr="00FB3ADB">
              <w:rPr>
                <w:rFonts w:ascii="Times New Roman" w:eastAsia="Times New Roman" w:hAnsi="Times New Roman"/>
                <w:lang w:eastAsia="ja-JP"/>
              </w:rPr>
              <w:t xml:space="preserve"> if configured;</w:t>
            </w:r>
          </w:p>
          <w:p w14:paraId="21F3952F" w14:textId="4D1F4962" w:rsidR="00583D15" w:rsidRPr="00FB3ADB" w:rsidRDefault="00583D15" w:rsidP="00583D15">
            <w:pPr>
              <w:spacing w:after="180"/>
              <w:ind w:left="851" w:hanging="284"/>
              <w:jc w:val="left"/>
              <w:rPr>
                <w:rFonts w:ascii="Times New Roman" w:eastAsiaTheme="minorEastAsia" w:hAnsi="Times New Roman"/>
                <w:noProof/>
              </w:rPr>
            </w:pPr>
            <w:r w:rsidRPr="00FB3ADB">
              <w:rPr>
                <w:rFonts w:ascii="Times New Roman" w:eastAsia="Times New Roman" w:hAnsi="Times New Roman"/>
                <w:lang w:eastAsia="ja-JP"/>
              </w:rPr>
              <w:t>2&gt;</w:t>
            </w:r>
            <w:r w:rsidRPr="00FB3ADB">
              <w:rPr>
                <w:rFonts w:ascii="Times New Roman" w:eastAsia="Times New Roman" w:hAnsi="Times New Roman"/>
                <w:lang w:eastAsia="ja-JP"/>
              </w:rPr>
              <w:tab/>
              <w:t xml:space="preserve">if any DAPS bearer is configured, </w:t>
            </w:r>
            <w:r w:rsidRPr="00FB3ADB">
              <w:rPr>
                <w:rFonts w:ascii="Times New Roman" w:eastAsia="Batang" w:hAnsi="Times New Roman"/>
                <w:noProof/>
                <w:lang w:eastAsia="ja-JP"/>
              </w:rPr>
              <w:t xml:space="preserve">and </w:t>
            </w:r>
            <w:r w:rsidRPr="00FB3ADB">
              <w:rPr>
                <w:rFonts w:ascii="Times New Roman" w:eastAsia="Times New Roman" w:hAnsi="Times New Roman"/>
                <w:lang w:eastAsia="ja-JP"/>
              </w:rPr>
              <w:t xml:space="preserve">radio link failure is not detected in the source </w:t>
            </w:r>
            <w:proofErr w:type="spellStart"/>
            <w:r w:rsidRPr="00FB3ADB">
              <w:rPr>
                <w:rFonts w:ascii="Times New Roman" w:eastAsia="Times New Roman" w:hAnsi="Times New Roman"/>
                <w:lang w:eastAsia="ja-JP"/>
              </w:rPr>
              <w:t>PCell</w:t>
            </w:r>
            <w:proofErr w:type="spellEnd"/>
            <w:r w:rsidRPr="00FB3ADB">
              <w:rPr>
                <w:rFonts w:ascii="Times New Roman" w:eastAsia="Times New Roman" w:hAnsi="Times New Roman"/>
                <w:lang w:eastAsia="ja-JP"/>
              </w:rPr>
              <w:t xml:space="preserve">, according to </w:t>
            </w:r>
            <w:r w:rsidRPr="00FB3ADB">
              <w:rPr>
                <w:rFonts w:ascii="Times New Roman" w:eastAsia="Times New Roman" w:hAnsi="Times New Roman"/>
              </w:rPr>
              <w:t xml:space="preserve">clause </w:t>
            </w:r>
            <w:r w:rsidRPr="00FB3ADB">
              <w:rPr>
                <w:rFonts w:ascii="Times New Roman" w:eastAsia="Times New Roman" w:hAnsi="Times New Roman"/>
                <w:lang w:eastAsia="ja-JP"/>
              </w:rPr>
              <w:t>5.3.10.3</w:t>
            </w:r>
            <w:r w:rsidRPr="00FB3ADB">
              <w:rPr>
                <w:rFonts w:ascii="Times New Roman" w:eastAsia="Batang" w:hAnsi="Times New Roman"/>
                <w:noProof/>
                <w:lang w:eastAsia="ja-JP"/>
              </w:rPr>
              <w:t>:</w:t>
            </w:r>
          </w:p>
          <w:p w14:paraId="66D25773" w14:textId="40A03483" w:rsidR="00583D15" w:rsidRPr="00FB3ADB" w:rsidRDefault="00583D15" w:rsidP="00583D15">
            <w:pPr>
              <w:spacing w:after="180"/>
              <w:ind w:left="851" w:hanging="284"/>
              <w:jc w:val="left"/>
              <w:rPr>
                <w:rFonts w:ascii="Times New Roman" w:eastAsiaTheme="minorEastAsia" w:hAnsi="Times New Roman"/>
                <w:noProof/>
              </w:rPr>
            </w:pPr>
            <w:r w:rsidRPr="00FB3ADB">
              <w:rPr>
                <w:rFonts w:ascii="Times New Roman" w:eastAsiaTheme="minorEastAsia" w:hAnsi="Times New Roman"/>
                <w:noProof/>
              </w:rPr>
              <w:t>……</w:t>
            </w:r>
          </w:p>
          <w:p w14:paraId="31E34AAE" w14:textId="77777777" w:rsidR="00583D15" w:rsidRPr="00FB3ADB" w:rsidRDefault="00583D15" w:rsidP="00583D15">
            <w:pPr>
              <w:spacing w:after="180"/>
              <w:ind w:left="851" w:hanging="284"/>
              <w:jc w:val="left"/>
              <w:rPr>
                <w:rFonts w:ascii="Times New Roman" w:eastAsia="Times New Roman" w:hAnsi="Times New Roman"/>
                <w:lang w:eastAsia="ja-JP"/>
              </w:rPr>
            </w:pPr>
            <w:r w:rsidRPr="00FB3ADB">
              <w:rPr>
                <w:rFonts w:ascii="Times New Roman" w:eastAsia="Times New Roman" w:hAnsi="Times New Roman"/>
              </w:rPr>
              <w:t>2&gt;</w:t>
            </w:r>
            <w:r w:rsidRPr="00FB3ADB">
              <w:rPr>
                <w:rFonts w:ascii="Times New Roman" w:eastAsia="Times New Roman" w:hAnsi="Times New Roman"/>
              </w:rPr>
              <w:tab/>
              <w:t>else:</w:t>
            </w:r>
          </w:p>
          <w:p w14:paraId="77B4D544" w14:textId="77777777" w:rsidR="00583D15" w:rsidRPr="00FB3ADB" w:rsidRDefault="00583D15" w:rsidP="00583D15">
            <w:pPr>
              <w:spacing w:after="180"/>
              <w:ind w:left="1135" w:hanging="284"/>
              <w:jc w:val="left"/>
              <w:rPr>
                <w:rFonts w:ascii="Times New Roman" w:eastAsia="Times New Roman" w:hAnsi="Times New Roman"/>
                <w:lang w:eastAsia="ja-JP"/>
              </w:rPr>
            </w:pPr>
            <w:r w:rsidRPr="00FB3ADB">
              <w:rPr>
                <w:rFonts w:ascii="Times New Roman" w:eastAsia="Times New Roman" w:hAnsi="Times New Roman"/>
                <w:highlight w:val="yellow"/>
                <w:lang w:eastAsia="ja-JP"/>
              </w:rPr>
              <w:t>3&gt;</w:t>
            </w:r>
            <w:r w:rsidRPr="00FB3ADB">
              <w:rPr>
                <w:rFonts w:ascii="Times New Roman" w:eastAsia="Times New Roman" w:hAnsi="Times New Roman"/>
                <w:highlight w:val="yellow"/>
                <w:lang w:eastAsia="ja-JP"/>
              </w:rPr>
              <w:tab/>
              <w:t xml:space="preserve">revert back to the UE configuration used in the source </w:t>
            </w:r>
            <w:proofErr w:type="spellStart"/>
            <w:r w:rsidRPr="00FB3ADB">
              <w:rPr>
                <w:rFonts w:ascii="Times New Roman" w:eastAsia="Times New Roman" w:hAnsi="Times New Roman"/>
                <w:highlight w:val="yellow"/>
                <w:lang w:eastAsia="ja-JP"/>
              </w:rPr>
              <w:t>PCell</w:t>
            </w:r>
            <w:proofErr w:type="spellEnd"/>
            <w:r w:rsidRPr="00FB3ADB">
              <w:rPr>
                <w:rFonts w:ascii="Times New Roman" w:eastAsia="Times New Roman" w:hAnsi="Times New Roman"/>
                <w:highlight w:val="yellow"/>
                <w:lang w:eastAsia="ja-JP"/>
              </w:rPr>
              <w:t>;</w:t>
            </w:r>
          </w:p>
          <w:p w14:paraId="6F668CA8" w14:textId="77777777" w:rsidR="00583D15" w:rsidRPr="00FB3ADB" w:rsidRDefault="00583D15" w:rsidP="00583D15">
            <w:pPr>
              <w:spacing w:after="180"/>
              <w:ind w:left="1135" w:hanging="284"/>
              <w:jc w:val="left"/>
              <w:rPr>
                <w:rFonts w:ascii="Times New Roman" w:eastAsia="Times New Roman" w:hAnsi="Times New Roman"/>
                <w:lang w:eastAsia="ja-JP"/>
              </w:rPr>
            </w:pPr>
            <w:r w:rsidRPr="00FB3ADB">
              <w:rPr>
                <w:rFonts w:ascii="Times New Roman" w:eastAsia="Times New Roman" w:hAnsi="Times New Roman"/>
                <w:lang w:eastAsia="ja-JP"/>
              </w:rPr>
              <w:t>3&gt;</w:t>
            </w:r>
            <w:r w:rsidRPr="00FB3ADB">
              <w:rPr>
                <w:rFonts w:ascii="Times New Roman" w:eastAsia="Times New Roman" w:hAnsi="Times New Roman"/>
                <w:lang w:eastAsia="ja-JP"/>
              </w:rPr>
              <w:tab/>
              <w:t>if the associated T304 was not initiated upon cell selection performed while timer T311 was running, as defined in clause 5.3.7.3:</w:t>
            </w:r>
          </w:p>
          <w:p w14:paraId="4C2F0C15" w14:textId="77777777" w:rsidR="00583D15" w:rsidRPr="00FB3ADB" w:rsidRDefault="00583D15" w:rsidP="00583D15">
            <w:pPr>
              <w:spacing w:after="180"/>
              <w:ind w:left="1418" w:hanging="284"/>
              <w:jc w:val="left"/>
              <w:rPr>
                <w:rFonts w:ascii="Times New Roman" w:eastAsia="Times New Roman" w:hAnsi="Times New Roman"/>
                <w:lang w:eastAsia="ja-JP"/>
              </w:rPr>
            </w:pPr>
            <w:r w:rsidRPr="00FB3ADB">
              <w:rPr>
                <w:rFonts w:ascii="Times New Roman" w:eastAsia="Times New Roman" w:hAnsi="Times New Roman"/>
                <w:lang w:eastAsia="ja-JP"/>
              </w:rPr>
              <w:t>4&gt;</w:t>
            </w:r>
            <w:r w:rsidRPr="00FB3ADB">
              <w:rPr>
                <w:rFonts w:ascii="Times New Roman" w:eastAsia="Times New Roman" w:hAnsi="Times New Roman"/>
                <w:lang w:eastAsia="ja-JP"/>
              </w:rPr>
              <w:tab/>
              <w:t xml:space="preserve">store the handover failure information in </w:t>
            </w:r>
            <w:proofErr w:type="spellStart"/>
            <w:r w:rsidRPr="00FB3ADB">
              <w:rPr>
                <w:rFonts w:ascii="Times New Roman" w:eastAsia="Times New Roman" w:hAnsi="Times New Roman"/>
                <w:i/>
                <w:lang w:eastAsia="ja-JP"/>
              </w:rPr>
              <w:t>VarRLF</w:t>
            </w:r>
            <w:proofErr w:type="spellEnd"/>
            <w:r w:rsidRPr="00FB3ADB">
              <w:rPr>
                <w:rFonts w:ascii="Times New Roman" w:eastAsia="Times New Roman" w:hAnsi="Times New Roman"/>
                <w:i/>
                <w:lang w:eastAsia="ja-JP"/>
              </w:rPr>
              <w:t>-Report</w:t>
            </w:r>
            <w:r w:rsidRPr="00FB3ADB">
              <w:rPr>
                <w:rFonts w:ascii="Times New Roman" w:eastAsia="Times New Roman" w:hAnsi="Times New Roman"/>
                <w:lang w:eastAsia="ja-JP"/>
              </w:rPr>
              <w:t xml:space="preserve"> as described in the clause 5.3.10.5;</w:t>
            </w:r>
          </w:p>
          <w:p w14:paraId="43EF4FA1" w14:textId="77777777" w:rsidR="00583D15" w:rsidRPr="00FB3ADB" w:rsidRDefault="00583D15" w:rsidP="00583D15">
            <w:pPr>
              <w:spacing w:after="180"/>
              <w:ind w:left="1135" w:hanging="284"/>
              <w:jc w:val="left"/>
              <w:rPr>
                <w:rFonts w:ascii="Times New Roman" w:eastAsia="Times New Roman" w:hAnsi="Times New Roman"/>
              </w:rPr>
            </w:pPr>
            <w:r w:rsidRPr="00FB3ADB">
              <w:rPr>
                <w:rFonts w:ascii="Times New Roman" w:eastAsia="Times New Roman" w:hAnsi="Times New Roman"/>
                <w:highlight w:val="yellow"/>
              </w:rPr>
              <w:t>3&gt;</w:t>
            </w:r>
            <w:r w:rsidRPr="00FB3ADB">
              <w:rPr>
                <w:rFonts w:ascii="Times New Roman" w:eastAsia="Times New Roman" w:hAnsi="Times New Roman"/>
                <w:highlight w:val="yellow"/>
              </w:rPr>
              <w:tab/>
            </w:r>
            <w:r w:rsidRPr="00FB3ADB">
              <w:rPr>
                <w:rFonts w:ascii="Times New Roman" w:eastAsia="Times New Roman" w:hAnsi="Times New Roman"/>
                <w:highlight w:val="yellow"/>
                <w:lang w:eastAsia="ja-JP"/>
              </w:rPr>
              <w:t>initiate the connection re-establishment procedure as specified in clause 5.3.7</w:t>
            </w:r>
            <w:r w:rsidRPr="00FB3ADB">
              <w:rPr>
                <w:rFonts w:ascii="Times New Roman" w:eastAsia="Times New Roman" w:hAnsi="Times New Roman"/>
                <w:highlight w:val="yellow"/>
              </w:rPr>
              <w:t>.</w:t>
            </w:r>
          </w:p>
          <w:p w14:paraId="4AE5F659" w14:textId="0B3D447C" w:rsidR="00583D15" w:rsidRPr="00FB3ADB" w:rsidRDefault="00583D15" w:rsidP="00583D15">
            <w:pPr>
              <w:keepLines/>
              <w:spacing w:after="180"/>
              <w:ind w:left="1135" w:hanging="851"/>
              <w:jc w:val="left"/>
              <w:rPr>
                <w:rFonts w:ascii="Times New Roman" w:eastAsiaTheme="minorEastAsia" w:hAnsi="Times New Roman"/>
              </w:rPr>
            </w:pPr>
            <w:r w:rsidRPr="00FB3ADB">
              <w:rPr>
                <w:rFonts w:ascii="Times New Roman" w:eastAsia="Times New Roman" w:hAnsi="Times New Roman"/>
                <w:lang w:eastAsia="ja-JP"/>
              </w:rPr>
              <w:t>NOTE 1:</w:t>
            </w:r>
            <w:r w:rsidRPr="00FB3ADB">
              <w:rPr>
                <w:rFonts w:ascii="Times New Roman" w:eastAsia="Times New Roman" w:hAnsi="Times New Roman"/>
                <w:lang w:eastAsia="ja-JP"/>
              </w:rPr>
              <w:tab/>
              <w:t xml:space="preserve">In the context above, </w:t>
            </w:r>
            <w:r w:rsidRPr="00FB3ADB">
              <w:rPr>
                <w:rFonts w:ascii="Times New Roman" w:eastAsia="Times New Roman" w:hAnsi="Times New Roman"/>
                <w:highlight w:val="yellow"/>
                <w:lang w:eastAsia="ja-JP"/>
              </w:rPr>
              <w:t>"the UE configuration" includes state variables and parameters of each radio bearer.</w:t>
            </w:r>
          </w:p>
        </w:tc>
      </w:tr>
    </w:tbl>
    <w:p w14:paraId="0929F83D" w14:textId="246B3744" w:rsidR="009A4861" w:rsidRPr="00FB3ADB" w:rsidRDefault="005D0859">
      <w:pPr>
        <w:rPr>
          <w:rFonts w:ascii="Times New Roman" w:hAnsi="Times New Roman"/>
        </w:rPr>
      </w:pPr>
      <w:r w:rsidRPr="00FB3ADB">
        <w:rPr>
          <w:rFonts w:ascii="Times New Roman" w:hAnsi="Times New Roman"/>
        </w:rPr>
        <w:t xml:space="preserve">To capture the agreement correctly, </w:t>
      </w:r>
      <w:r w:rsidR="006A3646" w:rsidRPr="00FB3ADB">
        <w:rPr>
          <w:rFonts w:ascii="Times New Roman" w:hAnsi="Times New Roman"/>
        </w:rPr>
        <w:t>one way is to specify that the PDCP state variable for SRB</w:t>
      </w:r>
      <w:r w:rsidR="009A4861" w:rsidRPr="00FB3ADB">
        <w:rPr>
          <w:rFonts w:ascii="Times New Roman" w:hAnsi="Times New Roman"/>
        </w:rPr>
        <w:t xml:space="preserve"> </w:t>
      </w:r>
      <w:r w:rsidR="006A3646" w:rsidRPr="00FB3ADB">
        <w:rPr>
          <w:rFonts w:ascii="Times New Roman" w:hAnsi="Times New Roman"/>
        </w:rPr>
        <w:t xml:space="preserve">shall not be reverted back to the source cell configuration upon </w:t>
      </w:r>
      <w:r w:rsidR="007F1782" w:rsidRPr="00FB3ADB">
        <w:rPr>
          <w:rFonts w:ascii="Times New Roman" w:hAnsi="Times New Roman"/>
        </w:rPr>
        <w:t>the failure of the first LTM attempt</w:t>
      </w:r>
      <w:r w:rsidR="006A3646" w:rsidRPr="00FB3ADB">
        <w:rPr>
          <w:rFonts w:ascii="Times New Roman" w:hAnsi="Times New Roman"/>
        </w:rPr>
        <w:t xml:space="preserve">. </w:t>
      </w:r>
      <w:r w:rsidR="00EC661F" w:rsidRPr="00FB3ADB">
        <w:rPr>
          <w:rFonts w:ascii="Times New Roman" w:hAnsi="Times New Roman"/>
        </w:rPr>
        <w:t xml:space="preserve">Furthermore, </w:t>
      </w:r>
      <w:r w:rsidR="00DD6B57" w:rsidRPr="00FB3ADB">
        <w:rPr>
          <w:rFonts w:ascii="Times New Roman" w:hAnsi="Times New Roman"/>
        </w:rPr>
        <w:t>considering that the underlying cause of keystream reuse issue is that the security is not updated during the two cell switch procedure</w:t>
      </w:r>
      <w:r w:rsidR="007F1782" w:rsidRPr="00FB3ADB">
        <w:rPr>
          <w:rFonts w:ascii="Times New Roman" w:hAnsi="Times New Roman"/>
        </w:rPr>
        <w:t xml:space="preserve">s, the first LTM attempt can be extended to the scenario that the </w:t>
      </w:r>
      <w:proofErr w:type="spellStart"/>
      <w:r w:rsidR="007F1782" w:rsidRPr="00FB3ADB">
        <w:rPr>
          <w:rFonts w:ascii="Times New Roman" w:hAnsi="Times New Roman"/>
        </w:rPr>
        <w:t>masterKeyUpdate</w:t>
      </w:r>
      <w:proofErr w:type="spellEnd"/>
      <w:r w:rsidR="007F1782" w:rsidRPr="00FB3ADB">
        <w:rPr>
          <w:rFonts w:ascii="Times New Roman" w:hAnsi="Times New Roman"/>
        </w:rPr>
        <w:t xml:space="preserve"> was not received</w:t>
      </w:r>
      <w:r w:rsidR="00C47048">
        <w:rPr>
          <w:rFonts w:ascii="Times New Roman" w:hAnsi="Times New Roman"/>
        </w:rPr>
        <w:t xml:space="preserve"> in the </w:t>
      </w:r>
      <w:proofErr w:type="spellStart"/>
      <w:r w:rsidR="00C47048">
        <w:rPr>
          <w:rFonts w:ascii="Times New Roman" w:hAnsi="Times New Roman"/>
        </w:rPr>
        <w:t>RRCReconfiguration</w:t>
      </w:r>
      <w:proofErr w:type="spellEnd"/>
      <w:r w:rsidR="00C47048">
        <w:rPr>
          <w:rFonts w:ascii="Times New Roman" w:hAnsi="Times New Roman"/>
        </w:rPr>
        <w:t xml:space="preserve"> containing </w:t>
      </w:r>
      <w:proofErr w:type="spellStart"/>
      <w:r w:rsidR="00C47048" w:rsidRPr="00C47048">
        <w:rPr>
          <w:rFonts w:ascii="Times New Roman" w:hAnsi="Times New Roman"/>
        </w:rPr>
        <w:t>reconfigurationWithSync</w:t>
      </w:r>
      <w:proofErr w:type="spellEnd"/>
      <w:r w:rsidR="00C47048">
        <w:rPr>
          <w:rFonts w:ascii="Times New Roman" w:hAnsi="Times New Roman"/>
        </w:rPr>
        <w:t xml:space="preserve"> in the first cell switch procedure</w:t>
      </w:r>
      <w:r w:rsidR="007F1782" w:rsidRPr="00FB3ADB">
        <w:rPr>
          <w:rFonts w:ascii="Times New Roman" w:hAnsi="Times New Roman"/>
        </w:rPr>
        <w:t>.</w:t>
      </w:r>
    </w:p>
    <w:p w14:paraId="7538F131" w14:textId="2881B81F" w:rsidR="00BD7625" w:rsidRPr="00FB3ADB" w:rsidRDefault="00981740" w:rsidP="00D37352">
      <w:pPr>
        <w:pStyle w:val="Proposal"/>
        <w:rPr>
          <w:rFonts w:ascii="Times New Roman" w:hAnsi="Times New Roman"/>
        </w:rPr>
      </w:pPr>
      <w:bookmarkStart w:id="3" w:name="_Toc159246714"/>
      <w:bookmarkStart w:id="4" w:name="_Hlk163052923"/>
      <w:r w:rsidRPr="00FB3ADB">
        <w:rPr>
          <w:rFonts w:ascii="Times New Roman" w:hAnsi="Times New Roman"/>
        </w:rPr>
        <w:t xml:space="preserve">Upon T304 expires, the </w:t>
      </w:r>
      <w:r w:rsidR="00187BD1" w:rsidRPr="00FB3ADB">
        <w:rPr>
          <w:rFonts w:ascii="Times New Roman" w:hAnsi="Times New Roman"/>
        </w:rPr>
        <w:t>UE maintains the</w:t>
      </w:r>
      <w:r w:rsidRPr="00FB3ADB">
        <w:rPr>
          <w:rFonts w:ascii="Times New Roman" w:hAnsi="Times New Roman"/>
        </w:rPr>
        <w:t xml:space="preserve"> PDCP</w:t>
      </w:r>
      <w:r w:rsidR="00187BD1" w:rsidRPr="00FB3ADB">
        <w:rPr>
          <w:rFonts w:ascii="Times New Roman" w:hAnsi="Times New Roman"/>
        </w:rPr>
        <w:t xml:space="preserve"> state variable for </w:t>
      </w:r>
      <w:r w:rsidRPr="00FB3ADB">
        <w:rPr>
          <w:rFonts w:ascii="Times New Roman" w:hAnsi="Times New Roman"/>
        </w:rPr>
        <w:t>SRB</w:t>
      </w:r>
      <w:r w:rsidR="00187BD1" w:rsidRPr="00FB3ADB">
        <w:rPr>
          <w:rFonts w:ascii="Times New Roman" w:hAnsi="Times New Roman"/>
        </w:rPr>
        <w:t xml:space="preserve"> if </w:t>
      </w:r>
      <w:proofErr w:type="spellStart"/>
      <w:r w:rsidR="00187BD1" w:rsidRPr="00FB3ADB">
        <w:rPr>
          <w:rFonts w:ascii="Times New Roman" w:hAnsi="Times New Roman"/>
          <w:i/>
        </w:rPr>
        <w:t>attemptLTM</w:t>
      </w:r>
      <w:proofErr w:type="spellEnd"/>
      <w:r w:rsidR="00187BD1" w:rsidRPr="00FB3ADB">
        <w:rPr>
          <w:rFonts w:ascii="Times New Roman" w:hAnsi="Times New Roman"/>
          <w:i/>
        </w:rPr>
        <w:t>-Switch</w:t>
      </w:r>
      <w:r w:rsidR="00187BD1" w:rsidRPr="00FB3ADB">
        <w:rPr>
          <w:rFonts w:ascii="Times New Roman" w:hAnsi="Times New Roman"/>
        </w:rPr>
        <w:t xml:space="preserve"> is configured and </w:t>
      </w:r>
      <w:r w:rsidR="001032E3" w:rsidRPr="00FB3ADB">
        <w:rPr>
          <w:rFonts w:ascii="Times New Roman" w:hAnsi="Times New Roman"/>
        </w:rPr>
        <w:t>the</w:t>
      </w:r>
      <w:r w:rsidR="00187BD1" w:rsidRPr="00FB3ADB">
        <w:rPr>
          <w:rFonts w:ascii="Times New Roman" w:hAnsi="Times New Roman"/>
        </w:rPr>
        <w:t xml:space="preserve"> </w:t>
      </w:r>
      <w:proofErr w:type="spellStart"/>
      <w:r w:rsidR="00F064E2" w:rsidRPr="00FB3ADB">
        <w:rPr>
          <w:rFonts w:ascii="Times New Roman" w:hAnsi="Times New Roman"/>
          <w:i/>
        </w:rPr>
        <w:t>masterKeyUpdate</w:t>
      </w:r>
      <w:proofErr w:type="spellEnd"/>
      <w:r w:rsidR="00F064E2" w:rsidRPr="00FB3ADB">
        <w:rPr>
          <w:rFonts w:ascii="Times New Roman" w:hAnsi="Times New Roman"/>
        </w:rPr>
        <w:t xml:space="preserve"> was not received</w:t>
      </w:r>
      <w:bookmarkEnd w:id="3"/>
      <w:r w:rsidR="00C47048">
        <w:rPr>
          <w:rFonts w:ascii="Times New Roman" w:hAnsi="Times New Roman"/>
        </w:rPr>
        <w:t xml:space="preserve"> in </w:t>
      </w:r>
      <w:proofErr w:type="spellStart"/>
      <w:r w:rsidR="00C47048">
        <w:rPr>
          <w:rFonts w:ascii="Times New Roman" w:hAnsi="Times New Roman"/>
        </w:rPr>
        <w:t>RRCReconfiguration</w:t>
      </w:r>
      <w:proofErr w:type="spellEnd"/>
      <w:r w:rsidR="00C47048">
        <w:rPr>
          <w:rFonts w:ascii="Times New Roman" w:hAnsi="Times New Roman"/>
        </w:rPr>
        <w:t xml:space="preserve"> containing </w:t>
      </w:r>
      <w:proofErr w:type="spellStart"/>
      <w:r w:rsidR="00C47048">
        <w:rPr>
          <w:rFonts w:ascii="Times New Roman" w:hAnsi="Times New Roman"/>
        </w:rPr>
        <w:t>reconfigurationWithSync</w:t>
      </w:r>
      <w:proofErr w:type="spellEnd"/>
      <w:r w:rsidRPr="00FB3ADB">
        <w:rPr>
          <w:rFonts w:ascii="Times New Roman" w:hAnsi="Times New Roman"/>
        </w:rPr>
        <w:t>.</w:t>
      </w:r>
    </w:p>
    <w:p w14:paraId="217641F1" w14:textId="199AA216" w:rsidR="005427AE" w:rsidRPr="00FB3ADB" w:rsidRDefault="00A17BE1" w:rsidP="00D37352">
      <w:pPr>
        <w:pStyle w:val="Proposal"/>
        <w:rPr>
          <w:rFonts w:ascii="Times New Roman" w:hAnsi="Times New Roman"/>
        </w:rPr>
      </w:pPr>
      <w:bookmarkStart w:id="5" w:name="_Toc159246715"/>
      <w:r w:rsidRPr="00FB3ADB">
        <w:rPr>
          <w:rFonts w:ascii="Times New Roman" w:hAnsi="Times New Roman"/>
        </w:rPr>
        <w:t xml:space="preserve">Adopt the TP in </w:t>
      </w:r>
      <w:r w:rsidR="00F559C2" w:rsidRPr="00FB3ADB">
        <w:rPr>
          <w:rFonts w:ascii="Times New Roman" w:hAnsi="Times New Roman"/>
        </w:rPr>
        <w:t>S</w:t>
      </w:r>
      <w:r w:rsidRPr="00FB3ADB">
        <w:rPr>
          <w:rFonts w:ascii="Times New Roman" w:hAnsi="Times New Roman"/>
        </w:rPr>
        <w:t>ection</w:t>
      </w:r>
      <w:r w:rsidR="00F559C2" w:rsidRPr="00FB3ADB">
        <w:rPr>
          <w:rFonts w:ascii="Times New Roman" w:hAnsi="Times New Roman"/>
        </w:rPr>
        <w:t xml:space="preserve"> </w:t>
      </w:r>
      <w:r w:rsidR="008400BB" w:rsidRPr="00FB3ADB">
        <w:rPr>
          <w:rFonts w:ascii="Times New Roman" w:hAnsi="Times New Roman"/>
        </w:rPr>
        <w:t>4</w:t>
      </w:r>
      <w:r w:rsidR="00F559C2" w:rsidRPr="00FB3ADB">
        <w:rPr>
          <w:rFonts w:ascii="Times New Roman" w:hAnsi="Times New Roman"/>
        </w:rPr>
        <w:t>.</w:t>
      </w:r>
      <w:bookmarkEnd w:id="5"/>
      <w:r w:rsidR="00DE2F3A" w:rsidRPr="00FB3ADB">
        <w:rPr>
          <w:rFonts w:ascii="Times New Roman" w:hAnsi="Times New Roman"/>
        </w:rPr>
        <w:t xml:space="preserve"> </w:t>
      </w:r>
    </w:p>
    <w:p w14:paraId="4D3C46A5" w14:textId="77777777" w:rsidR="008E065E" w:rsidRPr="00FB3ADB" w:rsidRDefault="00C01F33" w:rsidP="001131BE">
      <w:pPr>
        <w:pStyle w:val="1"/>
        <w:spacing w:line="276" w:lineRule="auto"/>
        <w:rPr>
          <w:rFonts w:ascii="Times New Roman" w:hAnsi="Times New Roman" w:cs="Times New Roman"/>
        </w:rPr>
      </w:pPr>
      <w:bookmarkStart w:id="6" w:name="_Toc156750843"/>
      <w:bookmarkStart w:id="7" w:name="_Toc156750877"/>
      <w:bookmarkStart w:id="8" w:name="_Toc156750949"/>
      <w:bookmarkStart w:id="9" w:name="_Toc156751123"/>
      <w:bookmarkStart w:id="10" w:name="_Toc156760624"/>
      <w:bookmarkStart w:id="11" w:name="_Toc156750847"/>
      <w:bookmarkStart w:id="12" w:name="_Toc156750881"/>
      <w:bookmarkStart w:id="13" w:name="_Toc156750953"/>
      <w:bookmarkStart w:id="14" w:name="_Toc156751127"/>
      <w:bookmarkStart w:id="15" w:name="_Toc156760628"/>
      <w:bookmarkStart w:id="16" w:name="_Toc149917905"/>
      <w:bookmarkStart w:id="17" w:name="_Toc149917915"/>
      <w:bookmarkStart w:id="18" w:name="_Toc149917948"/>
      <w:bookmarkStart w:id="19" w:name="_Toc156750848"/>
      <w:bookmarkStart w:id="20" w:name="_Toc156750882"/>
      <w:bookmarkStart w:id="21" w:name="_Toc156750954"/>
      <w:bookmarkStart w:id="22" w:name="_Toc156751128"/>
      <w:bookmarkStart w:id="23" w:name="_Toc156760629"/>
      <w:bookmarkStart w:id="24" w:name="_Toc133575977"/>
      <w:bookmarkStart w:id="25" w:name="_Toc133575996"/>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B3ADB">
        <w:rPr>
          <w:rFonts w:ascii="Times New Roman" w:hAnsi="Times New Roman" w:cs="Times New Roman"/>
        </w:rPr>
        <w:t>Conclusion</w:t>
      </w:r>
    </w:p>
    <w:p w14:paraId="6CEA7FF9" w14:textId="651D582D" w:rsidR="000950B5" w:rsidRPr="00FB3ADB" w:rsidRDefault="000950B5" w:rsidP="005B7289">
      <w:r w:rsidRPr="00FB3ADB">
        <w:t xml:space="preserve">Based on the discussion in section </w:t>
      </w:r>
      <w:r w:rsidRPr="00FB3ADB">
        <w:rPr>
          <w:highlight w:val="cyan"/>
        </w:rPr>
        <w:fldChar w:fldCharType="begin"/>
      </w:r>
      <w:r w:rsidRPr="00FB3ADB">
        <w:instrText xml:space="preserve"> REF _Ref178064866 \r \h </w:instrText>
      </w:r>
      <w:r w:rsidR="00FB3ADB">
        <w:rPr>
          <w:highlight w:val="cyan"/>
        </w:rPr>
        <w:instrText xml:space="preserve"> \* MERGEFORMAT </w:instrText>
      </w:r>
      <w:r w:rsidRPr="00FB3ADB">
        <w:rPr>
          <w:highlight w:val="cyan"/>
        </w:rPr>
      </w:r>
      <w:r w:rsidRPr="00FB3ADB">
        <w:rPr>
          <w:highlight w:val="cyan"/>
        </w:rPr>
        <w:fldChar w:fldCharType="separate"/>
      </w:r>
      <w:r w:rsidRPr="00FB3ADB">
        <w:t>2</w:t>
      </w:r>
      <w:r w:rsidRPr="00FB3ADB">
        <w:rPr>
          <w:highlight w:val="cyan"/>
        </w:rPr>
        <w:fldChar w:fldCharType="end"/>
      </w:r>
      <w:r w:rsidRPr="00FB3ADB">
        <w:t xml:space="preserve"> we have following</w:t>
      </w:r>
      <w:r w:rsidR="00703F18" w:rsidRPr="00FB3ADB">
        <w:t xml:space="preserve"> proposals</w:t>
      </w:r>
      <w:r w:rsidRPr="00FB3ADB">
        <w:t>:</w:t>
      </w:r>
    </w:p>
    <w:p w14:paraId="55BDD9E9" w14:textId="108644DD" w:rsidR="00C47048" w:rsidRPr="00306A9E" w:rsidRDefault="005B7289" w:rsidP="005B7289">
      <w:pPr>
        <w:rPr>
          <w:rFonts w:ascii="Times New Roman" w:hAnsi="Times New Roman"/>
          <w:b/>
          <w:bCs/>
        </w:rPr>
      </w:pPr>
      <w:r w:rsidRPr="00306A9E">
        <w:rPr>
          <w:rFonts w:ascii="Times New Roman" w:hAnsi="Times New Roman"/>
          <w:b/>
          <w:bCs/>
        </w:rPr>
        <w:t>Proposal 1</w:t>
      </w:r>
      <w:r w:rsidR="00306A9E">
        <w:rPr>
          <w:rFonts w:ascii="Times New Roman" w:hAnsi="Times New Roman"/>
          <w:b/>
          <w:bCs/>
        </w:rPr>
        <w:t xml:space="preserve"> </w:t>
      </w:r>
      <w:r w:rsidRPr="00306A9E">
        <w:rPr>
          <w:rFonts w:ascii="Times New Roman" w:hAnsi="Times New Roman"/>
          <w:b/>
          <w:bCs/>
        </w:rPr>
        <w:t xml:space="preserve"> </w:t>
      </w:r>
      <w:r w:rsidR="00C47048" w:rsidRPr="00306A9E">
        <w:rPr>
          <w:rFonts w:ascii="Times New Roman" w:hAnsi="Times New Roman"/>
          <w:b/>
          <w:bCs/>
        </w:rPr>
        <w:t xml:space="preserve">Upon T304 expires, the UE maintains the PDCP state variable for SRB if </w:t>
      </w:r>
      <w:proofErr w:type="spellStart"/>
      <w:r w:rsidR="00C47048" w:rsidRPr="008D766B">
        <w:rPr>
          <w:rFonts w:ascii="Times New Roman" w:hAnsi="Times New Roman"/>
          <w:b/>
          <w:bCs/>
          <w:i/>
        </w:rPr>
        <w:t>attemptLTM</w:t>
      </w:r>
      <w:proofErr w:type="spellEnd"/>
      <w:r w:rsidR="00C47048" w:rsidRPr="008D766B">
        <w:rPr>
          <w:rFonts w:ascii="Times New Roman" w:hAnsi="Times New Roman"/>
          <w:b/>
          <w:bCs/>
          <w:i/>
        </w:rPr>
        <w:t>-Switch</w:t>
      </w:r>
      <w:r w:rsidR="00C47048" w:rsidRPr="00306A9E">
        <w:rPr>
          <w:rFonts w:ascii="Times New Roman" w:hAnsi="Times New Roman"/>
          <w:b/>
          <w:bCs/>
        </w:rPr>
        <w:t xml:space="preserve"> is configured and the </w:t>
      </w:r>
      <w:proofErr w:type="spellStart"/>
      <w:r w:rsidR="00C47048" w:rsidRPr="008D766B">
        <w:rPr>
          <w:rFonts w:ascii="Times New Roman" w:hAnsi="Times New Roman"/>
          <w:b/>
          <w:bCs/>
          <w:i/>
        </w:rPr>
        <w:t>masterKeyUpdate</w:t>
      </w:r>
      <w:proofErr w:type="spellEnd"/>
      <w:r w:rsidR="00C47048" w:rsidRPr="00306A9E">
        <w:rPr>
          <w:rFonts w:ascii="Times New Roman" w:hAnsi="Times New Roman"/>
          <w:b/>
          <w:bCs/>
        </w:rPr>
        <w:t xml:space="preserve"> was not recei</w:t>
      </w:r>
      <w:bookmarkStart w:id="26" w:name="_GoBack"/>
      <w:bookmarkEnd w:id="26"/>
      <w:r w:rsidR="00C47048" w:rsidRPr="00306A9E">
        <w:rPr>
          <w:rFonts w:ascii="Times New Roman" w:hAnsi="Times New Roman"/>
          <w:b/>
          <w:bCs/>
        </w:rPr>
        <w:t xml:space="preserve">ved in </w:t>
      </w:r>
      <w:proofErr w:type="spellStart"/>
      <w:r w:rsidR="00C47048" w:rsidRPr="008D766B">
        <w:rPr>
          <w:rFonts w:ascii="Times New Roman" w:hAnsi="Times New Roman"/>
          <w:b/>
          <w:bCs/>
          <w:i/>
        </w:rPr>
        <w:t>RRCReconfiguration</w:t>
      </w:r>
      <w:proofErr w:type="spellEnd"/>
      <w:r w:rsidR="00C47048" w:rsidRPr="00306A9E">
        <w:rPr>
          <w:rFonts w:ascii="Times New Roman" w:hAnsi="Times New Roman"/>
          <w:b/>
          <w:bCs/>
        </w:rPr>
        <w:t xml:space="preserve"> containing </w:t>
      </w:r>
      <w:proofErr w:type="spellStart"/>
      <w:r w:rsidR="00C47048" w:rsidRPr="008D766B">
        <w:rPr>
          <w:rFonts w:ascii="Times New Roman" w:hAnsi="Times New Roman"/>
          <w:b/>
          <w:bCs/>
          <w:i/>
        </w:rPr>
        <w:t>reconfigurationWithSync</w:t>
      </w:r>
      <w:proofErr w:type="spellEnd"/>
      <w:r w:rsidR="00C47048" w:rsidRPr="00306A9E">
        <w:rPr>
          <w:rFonts w:ascii="Times New Roman" w:hAnsi="Times New Roman"/>
          <w:b/>
          <w:bCs/>
        </w:rPr>
        <w:t>.</w:t>
      </w:r>
    </w:p>
    <w:p w14:paraId="7766240E" w14:textId="0A0C8DDB" w:rsidR="00703F18" w:rsidRPr="00306A9E" w:rsidRDefault="005B7289" w:rsidP="005B7289">
      <w:pPr>
        <w:rPr>
          <w:rFonts w:ascii="Times New Roman" w:hAnsi="Times New Roman"/>
          <w:b/>
          <w:bCs/>
        </w:rPr>
      </w:pPr>
      <w:r w:rsidRPr="00306A9E">
        <w:rPr>
          <w:rFonts w:ascii="Times New Roman" w:hAnsi="Times New Roman"/>
          <w:b/>
          <w:bCs/>
        </w:rPr>
        <w:t>Proposal 2</w:t>
      </w:r>
      <w:r w:rsidR="00306A9E" w:rsidRPr="00306A9E">
        <w:rPr>
          <w:rFonts w:ascii="Times New Roman" w:hAnsi="Times New Roman"/>
          <w:b/>
          <w:bCs/>
        </w:rPr>
        <w:t xml:space="preserve"> </w:t>
      </w:r>
      <w:r w:rsidR="00306A9E">
        <w:rPr>
          <w:rFonts w:ascii="Times New Roman" w:hAnsi="Times New Roman"/>
          <w:b/>
          <w:bCs/>
        </w:rPr>
        <w:t xml:space="preserve"> </w:t>
      </w:r>
      <w:r w:rsidR="00703F18" w:rsidRPr="00306A9E">
        <w:rPr>
          <w:rFonts w:ascii="Times New Roman" w:hAnsi="Times New Roman"/>
          <w:b/>
          <w:bCs/>
        </w:rPr>
        <w:t xml:space="preserve">Adopt the TP in Section 4. </w:t>
      </w:r>
    </w:p>
    <w:p w14:paraId="542B8E43" w14:textId="04263844" w:rsidR="00C16339" w:rsidRPr="00FB3ADB" w:rsidRDefault="00C318ED" w:rsidP="00491C91">
      <w:pPr>
        <w:pStyle w:val="1"/>
        <w:rPr>
          <w:rFonts w:ascii="Times New Roman" w:hAnsi="Times New Roman" w:cs="Times New Roman"/>
        </w:rPr>
      </w:pPr>
      <w:bookmarkStart w:id="27" w:name="_In-sequence_SDU_delivery"/>
      <w:bookmarkEnd w:id="27"/>
      <w:r w:rsidRPr="00FB3ADB">
        <w:rPr>
          <w:rFonts w:ascii="Times New Roman" w:hAnsi="Times New Roman" w:cs="Times New Roman"/>
        </w:rPr>
        <w:t xml:space="preserve">Text Proposal </w:t>
      </w:r>
    </w:p>
    <w:p w14:paraId="43D0714C" w14:textId="77777777" w:rsidR="00C318ED" w:rsidRPr="00FB3ADB" w:rsidRDefault="00C318ED" w:rsidP="005D0859">
      <w:pPr>
        <w:keepNext/>
        <w:keepLines/>
        <w:spacing w:before="120" w:after="180"/>
        <w:jc w:val="left"/>
        <w:outlineLvl w:val="4"/>
        <w:rPr>
          <w:rFonts w:ascii="Times New Roman" w:hAnsi="Times New Roman"/>
          <w:sz w:val="22"/>
        </w:rPr>
      </w:pPr>
      <w:bookmarkStart w:id="28" w:name="_Toc60776784"/>
      <w:bookmarkStart w:id="29" w:name="_Toc156129722"/>
      <w:r w:rsidRPr="00FB3ADB">
        <w:rPr>
          <w:rFonts w:ascii="Times New Roman" w:hAnsi="Times New Roman"/>
          <w:sz w:val="22"/>
        </w:rPr>
        <w:t>5.3.5.8.3</w:t>
      </w:r>
      <w:r w:rsidRPr="00FB3ADB">
        <w:rPr>
          <w:rFonts w:ascii="Times New Roman" w:hAnsi="Times New Roman"/>
          <w:sz w:val="22"/>
        </w:rPr>
        <w:tab/>
        <w:t>T304 expiry (Reconfiguration with sync Failure)</w:t>
      </w:r>
      <w:bookmarkEnd w:id="28"/>
      <w:r w:rsidRPr="00FB3ADB">
        <w:rPr>
          <w:rFonts w:ascii="Times New Roman" w:hAnsi="Times New Roman"/>
          <w:sz w:val="22"/>
        </w:rPr>
        <w:t xml:space="preserve"> or T420 expiry (Path switch failure)</w:t>
      </w:r>
      <w:bookmarkEnd w:id="29"/>
    </w:p>
    <w:p w14:paraId="2E97456E" w14:textId="77777777" w:rsidR="00C318ED" w:rsidRPr="00FB3ADB" w:rsidRDefault="00C318ED" w:rsidP="00C318ED">
      <w:pPr>
        <w:rPr>
          <w:rFonts w:ascii="Times New Roman" w:hAnsi="Times New Roman"/>
        </w:rPr>
      </w:pPr>
      <w:r w:rsidRPr="00FB3ADB">
        <w:rPr>
          <w:rFonts w:ascii="Times New Roman" w:hAnsi="Times New Roman"/>
        </w:rPr>
        <w:t>The UE shall:</w:t>
      </w:r>
    </w:p>
    <w:p w14:paraId="7C4F581C" w14:textId="77777777" w:rsidR="00C318ED" w:rsidRPr="00FB3ADB" w:rsidRDefault="00C318ED" w:rsidP="00C318ED">
      <w:pPr>
        <w:pStyle w:val="B1"/>
        <w:rPr>
          <w:rFonts w:ascii="Times New Roman" w:hAnsi="Times New Roman"/>
          <w:lang w:eastAsia="zh-CN"/>
        </w:rPr>
      </w:pPr>
      <w:r w:rsidRPr="00FB3ADB">
        <w:rPr>
          <w:rFonts w:ascii="Times New Roman" w:hAnsi="Times New Roman"/>
          <w:lang w:eastAsia="zh-CN"/>
        </w:rPr>
        <w:t>1&gt;</w:t>
      </w:r>
      <w:r w:rsidRPr="00FB3ADB">
        <w:rPr>
          <w:rFonts w:ascii="Times New Roman" w:hAnsi="Times New Roman"/>
          <w:lang w:eastAsia="zh-CN"/>
        </w:rPr>
        <w:tab/>
        <w:t>if T304 of the MCG expires; or</w:t>
      </w:r>
    </w:p>
    <w:p w14:paraId="0AF4317F" w14:textId="77777777" w:rsidR="00C318ED" w:rsidRPr="00FB3ADB" w:rsidRDefault="00C318ED" w:rsidP="00C318ED">
      <w:pPr>
        <w:pStyle w:val="B1"/>
        <w:rPr>
          <w:rFonts w:ascii="Times New Roman" w:hAnsi="Times New Roman"/>
          <w:lang w:eastAsia="zh-CN"/>
        </w:rPr>
      </w:pPr>
      <w:r w:rsidRPr="00FB3ADB">
        <w:rPr>
          <w:rFonts w:ascii="Times New Roman" w:hAnsi="Times New Roman"/>
          <w:lang w:eastAsia="zh-CN"/>
        </w:rPr>
        <w:t>1&gt; if T420 expires; or,</w:t>
      </w:r>
    </w:p>
    <w:p w14:paraId="551B8A69" w14:textId="77777777" w:rsidR="00C318ED" w:rsidRPr="00FB3ADB" w:rsidRDefault="00C318ED" w:rsidP="00C318ED">
      <w:pPr>
        <w:pStyle w:val="B1"/>
        <w:rPr>
          <w:rFonts w:ascii="Times New Roman" w:hAnsi="Times New Roman"/>
          <w:lang w:eastAsia="zh-CN"/>
        </w:rPr>
      </w:pPr>
      <w:r w:rsidRPr="00FB3ADB">
        <w:rPr>
          <w:rFonts w:ascii="Times New Roman" w:hAnsi="Times New Roman"/>
          <w:lang w:eastAsia="zh-CN"/>
        </w:rPr>
        <w:lastRenderedPageBreak/>
        <w:t xml:space="preserve">1&gt; if the target L2 U2N Relay UE (i.e., the UE indicated by </w:t>
      </w:r>
      <w:proofErr w:type="spellStart"/>
      <w:r w:rsidRPr="00FB3ADB">
        <w:rPr>
          <w:rFonts w:ascii="Times New Roman" w:hAnsi="Times New Roman"/>
          <w:i/>
        </w:rPr>
        <w:t>targetRelayUE</w:t>
      </w:r>
      <w:proofErr w:type="spellEnd"/>
      <w:r w:rsidRPr="00FB3ADB">
        <w:rPr>
          <w:rFonts w:ascii="Times New Roman" w:hAnsi="Times New Roman"/>
          <w:i/>
        </w:rPr>
        <w:t>-Identity</w:t>
      </w:r>
      <w:r w:rsidRPr="00FB3ADB">
        <w:rPr>
          <w:rFonts w:ascii="Times New Roman" w:hAnsi="Times New Roman"/>
        </w:rPr>
        <w:t xml:space="preserve"> in </w:t>
      </w:r>
      <w:r w:rsidRPr="00FB3ADB">
        <w:rPr>
          <w:rFonts w:ascii="Times New Roman" w:hAnsi="Times New Roman"/>
          <w:lang w:eastAsia="zh-CN"/>
        </w:rPr>
        <w:t xml:space="preserve">the received </w:t>
      </w:r>
      <w:proofErr w:type="spellStart"/>
      <w:r w:rsidRPr="00FB3ADB">
        <w:rPr>
          <w:rFonts w:ascii="Times New Roman" w:hAnsi="Times New Roman"/>
          <w:i/>
          <w:iCs/>
          <w:lang w:eastAsia="zh-CN"/>
        </w:rPr>
        <w:t>RRCReconfiguration</w:t>
      </w:r>
      <w:proofErr w:type="spellEnd"/>
      <w:r w:rsidRPr="00FB3ADB">
        <w:rPr>
          <w:rFonts w:ascii="Times New Roman" w:hAnsi="Times New Roman"/>
          <w:lang w:eastAsia="zh-CN"/>
        </w:rPr>
        <w:t xml:space="preserve"> message containing </w:t>
      </w:r>
      <w:proofErr w:type="spellStart"/>
      <w:r w:rsidRPr="00FB3ADB">
        <w:rPr>
          <w:rFonts w:ascii="Times New Roman" w:hAnsi="Times New Roman"/>
          <w:i/>
          <w:iCs/>
          <w:lang w:eastAsia="zh-CN"/>
        </w:rPr>
        <w:t>reconfigurationWithSync</w:t>
      </w:r>
      <w:proofErr w:type="spellEnd"/>
      <w:r w:rsidRPr="00FB3ADB">
        <w:rPr>
          <w:rFonts w:ascii="Times New Roman" w:hAnsi="Times New Roman"/>
          <w:lang w:eastAsia="zh-CN"/>
        </w:rPr>
        <w:t xml:space="preserve"> indicating path switch as specified in 5.3.5.5.2) changes its serving </w:t>
      </w:r>
      <w:proofErr w:type="spellStart"/>
      <w:r w:rsidRPr="00FB3ADB">
        <w:rPr>
          <w:rFonts w:ascii="Times New Roman" w:hAnsi="Times New Roman"/>
          <w:lang w:eastAsia="zh-CN"/>
        </w:rPr>
        <w:t>PCell</w:t>
      </w:r>
      <w:proofErr w:type="spellEnd"/>
      <w:r w:rsidRPr="00FB3ADB">
        <w:rPr>
          <w:rFonts w:ascii="Times New Roman" w:hAnsi="Times New Roman"/>
          <w:lang w:eastAsia="zh-CN"/>
        </w:rPr>
        <w:t xml:space="preserve"> before path switch:</w:t>
      </w:r>
    </w:p>
    <w:p w14:paraId="1C99BD9B" w14:textId="77777777" w:rsidR="00C318ED" w:rsidRPr="00FB3ADB" w:rsidRDefault="00C318ED" w:rsidP="00C318ED">
      <w:pPr>
        <w:pStyle w:val="B2"/>
        <w:rPr>
          <w:rFonts w:ascii="Times New Roman" w:hAnsi="Times New Roman"/>
        </w:rPr>
      </w:pPr>
      <w:r w:rsidRPr="00FB3ADB">
        <w:rPr>
          <w:rFonts w:ascii="Times New Roman" w:hAnsi="Times New Roman"/>
        </w:rPr>
        <w:t>2&gt;</w:t>
      </w:r>
      <w:r w:rsidRPr="00FB3ADB">
        <w:rPr>
          <w:rFonts w:ascii="Times New Roman" w:hAnsi="Times New Roman"/>
        </w:rPr>
        <w:tab/>
        <w:t xml:space="preserve">release dedicated preambles provided in </w:t>
      </w:r>
      <w:proofErr w:type="spellStart"/>
      <w:r w:rsidRPr="00FB3ADB">
        <w:rPr>
          <w:rFonts w:ascii="Times New Roman" w:hAnsi="Times New Roman"/>
          <w:i/>
        </w:rPr>
        <w:t>rach-ConfigDedicated</w:t>
      </w:r>
      <w:proofErr w:type="spellEnd"/>
      <w:r w:rsidRPr="00FB3ADB">
        <w:rPr>
          <w:rFonts w:ascii="Times New Roman" w:hAnsi="Times New Roman"/>
        </w:rPr>
        <w:t xml:space="preserve"> if configured;</w:t>
      </w:r>
    </w:p>
    <w:p w14:paraId="510BA685" w14:textId="77777777" w:rsidR="00C318ED" w:rsidRPr="00FB3ADB" w:rsidRDefault="00C318ED" w:rsidP="00C318ED">
      <w:pPr>
        <w:pStyle w:val="B2"/>
        <w:rPr>
          <w:rFonts w:ascii="Times New Roman" w:hAnsi="Times New Roman"/>
        </w:rPr>
      </w:pPr>
      <w:r w:rsidRPr="00FB3ADB">
        <w:rPr>
          <w:rFonts w:ascii="Times New Roman" w:hAnsi="Times New Roman"/>
        </w:rPr>
        <w:t>2&gt;</w:t>
      </w:r>
      <w:r w:rsidRPr="00FB3ADB">
        <w:rPr>
          <w:rFonts w:ascii="Times New Roman" w:hAnsi="Times New Roman"/>
        </w:rPr>
        <w:tab/>
        <w:t xml:space="preserve">release dedicated </w:t>
      </w:r>
      <w:proofErr w:type="spellStart"/>
      <w:r w:rsidRPr="00FB3ADB">
        <w:rPr>
          <w:rFonts w:ascii="Times New Roman" w:hAnsi="Times New Roman"/>
        </w:rPr>
        <w:t>msgA</w:t>
      </w:r>
      <w:proofErr w:type="spellEnd"/>
      <w:r w:rsidRPr="00FB3ADB">
        <w:rPr>
          <w:rFonts w:ascii="Times New Roman" w:hAnsi="Times New Roman"/>
        </w:rPr>
        <w:t xml:space="preserve"> PUSCH resources provided in </w:t>
      </w:r>
      <w:proofErr w:type="spellStart"/>
      <w:r w:rsidRPr="00FB3ADB">
        <w:rPr>
          <w:rFonts w:ascii="Times New Roman" w:hAnsi="Times New Roman"/>
          <w:i/>
          <w:iCs/>
        </w:rPr>
        <w:t>rach-ConfigDedicated</w:t>
      </w:r>
      <w:proofErr w:type="spellEnd"/>
      <w:r w:rsidRPr="00FB3ADB">
        <w:rPr>
          <w:rFonts w:ascii="Times New Roman" w:hAnsi="Times New Roman"/>
        </w:rPr>
        <w:t xml:space="preserve"> if configured;</w:t>
      </w:r>
    </w:p>
    <w:p w14:paraId="47001388" w14:textId="77777777" w:rsidR="00C318ED" w:rsidRPr="00FB3ADB" w:rsidRDefault="00C318ED" w:rsidP="00C318ED">
      <w:pPr>
        <w:pStyle w:val="B2"/>
        <w:rPr>
          <w:rFonts w:ascii="Times New Roman" w:hAnsi="Times New Roman"/>
        </w:rPr>
      </w:pPr>
      <w:bookmarkStart w:id="30" w:name="_Hlk157956072"/>
      <w:r w:rsidRPr="00FB3ADB">
        <w:rPr>
          <w:rFonts w:ascii="Times New Roman" w:hAnsi="Times New Roman"/>
        </w:rPr>
        <w:t>2&gt;</w:t>
      </w:r>
      <w:r w:rsidRPr="00FB3ADB">
        <w:rPr>
          <w:rFonts w:ascii="Times New Roman" w:hAnsi="Times New Roman"/>
        </w:rPr>
        <w:tab/>
        <w:t xml:space="preserve">if any DAPS bearer is configured, </w:t>
      </w:r>
      <w:r w:rsidRPr="00FB3ADB">
        <w:rPr>
          <w:rFonts w:ascii="Times New Roman" w:eastAsia="Batang" w:hAnsi="Times New Roman"/>
        </w:rPr>
        <w:t xml:space="preserve">and </w:t>
      </w:r>
      <w:r w:rsidRPr="00FB3ADB">
        <w:rPr>
          <w:rFonts w:ascii="Times New Roman" w:hAnsi="Times New Roman"/>
        </w:rPr>
        <w:t xml:space="preserve">radio link failure is not detected in the source </w:t>
      </w:r>
      <w:proofErr w:type="spellStart"/>
      <w:r w:rsidRPr="00FB3ADB">
        <w:rPr>
          <w:rFonts w:ascii="Times New Roman" w:hAnsi="Times New Roman"/>
        </w:rPr>
        <w:t>PCell</w:t>
      </w:r>
      <w:proofErr w:type="spellEnd"/>
      <w:r w:rsidRPr="00FB3ADB">
        <w:rPr>
          <w:rFonts w:ascii="Times New Roman" w:hAnsi="Times New Roman"/>
        </w:rPr>
        <w:t xml:space="preserve">, according to </w:t>
      </w:r>
      <w:r w:rsidRPr="00FB3ADB">
        <w:rPr>
          <w:rFonts w:ascii="Times New Roman" w:hAnsi="Times New Roman"/>
          <w:lang w:eastAsia="zh-CN"/>
        </w:rPr>
        <w:t xml:space="preserve">clause </w:t>
      </w:r>
      <w:r w:rsidRPr="00FB3ADB">
        <w:rPr>
          <w:rFonts w:ascii="Times New Roman" w:hAnsi="Times New Roman"/>
        </w:rPr>
        <w:t>5.3.10.3</w:t>
      </w:r>
      <w:r w:rsidRPr="00FB3ADB">
        <w:rPr>
          <w:rFonts w:ascii="Times New Roman" w:eastAsia="Batang" w:hAnsi="Times New Roman"/>
        </w:rPr>
        <w:t>:</w:t>
      </w:r>
    </w:p>
    <w:p w14:paraId="68FA32BA" w14:textId="77777777" w:rsidR="00C318ED" w:rsidRPr="00FB3ADB" w:rsidRDefault="00C318ED" w:rsidP="00C318ED">
      <w:pPr>
        <w:pStyle w:val="B3"/>
        <w:rPr>
          <w:rFonts w:ascii="Times New Roman" w:hAnsi="Times New Roman"/>
        </w:rPr>
      </w:pPr>
      <w:r w:rsidRPr="00FB3ADB">
        <w:rPr>
          <w:rFonts w:ascii="Times New Roman" w:hAnsi="Times New Roman"/>
        </w:rPr>
        <w:t>3&gt;</w:t>
      </w:r>
      <w:r w:rsidRPr="00FB3ADB">
        <w:rPr>
          <w:rFonts w:ascii="Times New Roman" w:hAnsi="Times New Roman"/>
        </w:rPr>
        <w:tab/>
        <w:t xml:space="preserve">reset MAC for the target </w:t>
      </w:r>
      <w:proofErr w:type="spellStart"/>
      <w:r w:rsidRPr="00FB3ADB">
        <w:rPr>
          <w:rFonts w:ascii="Times New Roman" w:hAnsi="Times New Roman"/>
        </w:rPr>
        <w:t>PCell</w:t>
      </w:r>
      <w:proofErr w:type="spellEnd"/>
      <w:r w:rsidRPr="00FB3ADB">
        <w:rPr>
          <w:rFonts w:ascii="Times New Roman" w:hAnsi="Times New Roman"/>
        </w:rPr>
        <w:t xml:space="preserve"> and release the MAC configuration for the target </w:t>
      </w:r>
      <w:proofErr w:type="spellStart"/>
      <w:r w:rsidRPr="00FB3ADB">
        <w:rPr>
          <w:rFonts w:ascii="Times New Roman" w:hAnsi="Times New Roman"/>
        </w:rPr>
        <w:t>PCell</w:t>
      </w:r>
      <w:proofErr w:type="spellEnd"/>
      <w:r w:rsidRPr="00FB3ADB">
        <w:rPr>
          <w:rFonts w:ascii="Times New Roman" w:hAnsi="Times New Roman"/>
        </w:rPr>
        <w:t>;</w:t>
      </w:r>
    </w:p>
    <w:p w14:paraId="6179001B" w14:textId="77777777" w:rsidR="00C318ED" w:rsidRPr="00FB3ADB" w:rsidRDefault="00C318ED" w:rsidP="00C318ED">
      <w:pPr>
        <w:pStyle w:val="B3"/>
        <w:rPr>
          <w:rFonts w:ascii="Times New Roman" w:hAnsi="Times New Roman"/>
        </w:rPr>
      </w:pPr>
      <w:r w:rsidRPr="00FB3ADB">
        <w:rPr>
          <w:rFonts w:ascii="Times New Roman" w:hAnsi="Times New Roman"/>
        </w:rPr>
        <w:t>3&gt;</w:t>
      </w:r>
      <w:r w:rsidRPr="00FB3ADB">
        <w:rPr>
          <w:rFonts w:ascii="Times New Roman" w:hAnsi="Times New Roman"/>
        </w:rPr>
        <w:tab/>
        <w:t>for each DAPS bearer:</w:t>
      </w:r>
    </w:p>
    <w:p w14:paraId="7A05F348"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release the RLC entity or entities as specified in TS 38.322 [4], clause 5.1.3, and the associated logical channel for the target </w:t>
      </w:r>
      <w:proofErr w:type="spellStart"/>
      <w:r w:rsidRPr="00FB3ADB">
        <w:rPr>
          <w:rFonts w:ascii="Times New Roman" w:hAnsi="Times New Roman"/>
        </w:rPr>
        <w:t>PCell</w:t>
      </w:r>
      <w:proofErr w:type="spellEnd"/>
      <w:r w:rsidRPr="00FB3ADB">
        <w:rPr>
          <w:rFonts w:ascii="Times New Roman" w:hAnsi="Times New Roman"/>
        </w:rPr>
        <w:t>;</w:t>
      </w:r>
    </w:p>
    <w:p w14:paraId="51530B70"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reconfigure the PDCP entity to release DAPS as specified in TS 38.323 [5];</w:t>
      </w:r>
    </w:p>
    <w:p w14:paraId="79EAB24F" w14:textId="77777777" w:rsidR="00C318ED" w:rsidRPr="00FB3ADB" w:rsidRDefault="00C318ED" w:rsidP="00C318ED">
      <w:pPr>
        <w:pStyle w:val="B3"/>
        <w:rPr>
          <w:rFonts w:ascii="Times New Roman" w:hAnsi="Times New Roman"/>
        </w:rPr>
      </w:pPr>
      <w:r w:rsidRPr="00FB3ADB">
        <w:rPr>
          <w:rFonts w:ascii="Times New Roman" w:hAnsi="Times New Roman"/>
        </w:rPr>
        <w:t>3&gt;</w:t>
      </w:r>
      <w:r w:rsidRPr="00FB3ADB">
        <w:rPr>
          <w:rFonts w:ascii="Times New Roman" w:hAnsi="Times New Roman"/>
        </w:rPr>
        <w:tab/>
        <w:t>for each SRB:</w:t>
      </w:r>
    </w:p>
    <w:p w14:paraId="3BC76CBF"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if the </w:t>
      </w:r>
      <w:proofErr w:type="spellStart"/>
      <w:r w:rsidRPr="00FB3ADB">
        <w:rPr>
          <w:rFonts w:ascii="Times New Roman" w:hAnsi="Times New Roman"/>
          <w:i/>
          <w:iCs/>
        </w:rPr>
        <w:t>masterKeyUpdate</w:t>
      </w:r>
      <w:proofErr w:type="spellEnd"/>
      <w:r w:rsidRPr="00FB3ADB">
        <w:rPr>
          <w:rFonts w:ascii="Times New Roman" w:hAnsi="Times New Roman"/>
        </w:rPr>
        <w:t xml:space="preserve"> was not received:</w:t>
      </w:r>
    </w:p>
    <w:p w14:paraId="6CA3B287" w14:textId="77777777" w:rsidR="00C318ED" w:rsidRPr="00FB3ADB" w:rsidRDefault="00C318ED" w:rsidP="00C318ED">
      <w:pPr>
        <w:pStyle w:val="B5"/>
        <w:rPr>
          <w:rFonts w:ascii="Times New Roman" w:hAnsi="Times New Roman"/>
        </w:rPr>
      </w:pPr>
      <w:r w:rsidRPr="00FB3ADB">
        <w:rPr>
          <w:rFonts w:ascii="Times New Roman" w:hAnsi="Times New Roman"/>
        </w:rPr>
        <w:t>5&gt;</w:t>
      </w:r>
      <w:r w:rsidRPr="00FB3ADB">
        <w:rPr>
          <w:rFonts w:ascii="Times New Roman" w:hAnsi="Times New Roman"/>
        </w:rPr>
        <w:tab/>
        <w:t xml:space="preserve">configure the PDCP entity for the source </w:t>
      </w:r>
      <w:proofErr w:type="spellStart"/>
      <w:r w:rsidRPr="00FB3ADB">
        <w:rPr>
          <w:rFonts w:ascii="Times New Roman" w:hAnsi="Times New Roman"/>
        </w:rPr>
        <w:t>PCell</w:t>
      </w:r>
      <w:proofErr w:type="spellEnd"/>
      <w:r w:rsidRPr="00FB3ADB">
        <w:rPr>
          <w:rFonts w:ascii="Times New Roman" w:hAnsi="Times New Roman"/>
        </w:rPr>
        <w:t xml:space="preserve"> with state variables continuation as specified in TS 38.323 [5];</w:t>
      </w:r>
    </w:p>
    <w:bookmarkEnd w:id="30"/>
    <w:p w14:paraId="5F04C865"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release the PDCP entity for the target </w:t>
      </w:r>
      <w:proofErr w:type="spellStart"/>
      <w:r w:rsidRPr="00FB3ADB">
        <w:rPr>
          <w:rFonts w:ascii="Times New Roman" w:hAnsi="Times New Roman"/>
        </w:rPr>
        <w:t>PCell</w:t>
      </w:r>
      <w:proofErr w:type="spellEnd"/>
      <w:r w:rsidRPr="00FB3ADB">
        <w:rPr>
          <w:rFonts w:ascii="Times New Roman" w:hAnsi="Times New Roman"/>
        </w:rPr>
        <w:t>;</w:t>
      </w:r>
    </w:p>
    <w:p w14:paraId="5588C57F"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release the RLC entity as specified in TS 38.322 [4], clause 5.1.3, and the associated logical channel for the target </w:t>
      </w:r>
      <w:proofErr w:type="spellStart"/>
      <w:r w:rsidRPr="00FB3ADB">
        <w:rPr>
          <w:rFonts w:ascii="Times New Roman" w:hAnsi="Times New Roman"/>
        </w:rPr>
        <w:t>PCell</w:t>
      </w:r>
      <w:proofErr w:type="spellEnd"/>
      <w:r w:rsidRPr="00FB3ADB">
        <w:rPr>
          <w:rFonts w:ascii="Times New Roman" w:hAnsi="Times New Roman"/>
        </w:rPr>
        <w:t>;</w:t>
      </w:r>
    </w:p>
    <w:p w14:paraId="7B0D8E2C"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trigger the PDCP entity for the source </w:t>
      </w:r>
      <w:proofErr w:type="spellStart"/>
      <w:r w:rsidRPr="00FB3ADB">
        <w:rPr>
          <w:rFonts w:ascii="Times New Roman" w:hAnsi="Times New Roman"/>
        </w:rPr>
        <w:t>PCell</w:t>
      </w:r>
      <w:proofErr w:type="spellEnd"/>
      <w:r w:rsidRPr="00FB3ADB">
        <w:rPr>
          <w:rFonts w:ascii="Times New Roman" w:hAnsi="Times New Roman"/>
        </w:rPr>
        <w:t xml:space="preserve"> to perform SDU discard as specified in TS 38.323 [5];</w:t>
      </w:r>
    </w:p>
    <w:p w14:paraId="5214238C"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re-establish the RLC entity for the source </w:t>
      </w:r>
      <w:proofErr w:type="spellStart"/>
      <w:r w:rsidRPr="00FB3ADB">
        <w:rPr>
          <w:rFonts w:ascii="Times New Roman" w:hAnsi="Times New Roman"/>
        </w:rPr>
        <w:t>PCell</w:t>
      </w:r>
      <w:proofErr w:type="spellEnd"/>
      <w:r w:rsidRPr="00FB3ADB">
        <w:rPr>
          <w:rFonts w:ascii="Times New Roman" w:hAnsi="Times New Roman"/>
        </w:rPr>
        <w:t>;</w:t>
      </w:r>
    </w:p>
    <w:p w14:paraId="69A48B8C" w14:textId="77777777" w:rsidR="00C318ED" w:rsidRPr="00FB3ADB" w:rsidRDefault="00C318ED" w:rsidP="00C318ED">
      <w:pPr>
        <w:pStyle w:val="B3"/>
        <w:rPr>
          <w:rFonts w:ascii="Times New Roman" w:hAnsi="Times New Roman"/>
        </w:rPr>
      </w:pPr>
      <w:r w:rsidRPr="00FB3ADB">
        <w:rPr>
          <w:rFonts w:ascii="Times New Roman" w:hAnsi="Times New Roman"/>
        </w:rPr>
        <w:t>3&gt;</w:t>
      </w:r>
      <w:r w:rsidRPr="00FB3ADB">
        <w:rPr>
          <w:rFonts w:ascii="Times New Roman" w:hAnsi="Times New Roman"/>
        </w:rPr>
        <w:tab/>
        <w:t xml:space="preserve">release the physical channel configuration for the target </w:t>
      </w:r>
      <w:proofErr w:type="spellStart"/>
      <w:r w:rsidRPr="00FB3ADB">
        <w:rPr>
          <w:rFonts w:ascii="Times New Roman" w:hAnsi="Times New Roman"/>
        </w:rPr>
        <w:t>PCell</w:t>
      </w:r>
      <w:proofErr w:type="spellEnd"/>
      <w:r w:rsidRPr="00FB3ADB">
        <w:rPr>
          <w:rFonts w:ascii="Times New Roman" w:hAnsi="Times New Roman"/>
        </w:rPr>
        <w:t>;</w:t>
      </w:r>
    </w:p>
    <w:p w14:paraId="688A63F5" w14:textId="77777777" w:rsidR="00C318ED" w:rsidRPr="00FB3ADB" w:rsidRDefault="00C318ED" w:rsidP="00C318ED">
      <w:pPr>
        <w:pStyle w:val="B3"/>
        <w:rPr>
          <w:rFonts w:ascii="Times New Roman" w:hAnsi="Times New Roman"/>
          <w:lang w:eastAsia="zh-CN"/>
        </w:rPr>
      </w:pPr>
      <w:r w:rsidRPr="00FB3ADB">
        <w:rPr>
          <w:rFonts w:ascii="Times New Roman" w:hAnsi="Times New Roman"/>
        </w:rPr>
        <w:t>3&gt;</w:t>
      </w:r>
      <w:r w:rsidRPr="00FB3ADB">
        <w:rPr>
          <w:rFonts w:ascii="Times New Roman" w:hAnsi="Times New Roman"/>
        </w:rPr>
        <w:tab/>
        <w:t xml:space="preserve">discard the keys used in target </w:t>
      </w:r>
      <w:proofErr w:type="spellStart"/>
      <w:r w:rsidRPr="00FB3ADB">
        <w:rPr>
          <w:rFonts w:ascii="Times New Roman" w:hAnsi="Times New Roman"/>
        </w:rPr>
        <w:t>PCell</w:t>
      </w:r>
      <w:proofErr w:type="spellEnd"/>
      <w:r w:rsidRPr="00FB3ADB">
        <w:rPr>
          <w:rFonts w:ascii="Times New Roman" w:hAnsi="Times New Roman"/>
        </w:rPr>
        <w:t xml:space="preserve"> (the </w:t>
      </w:r>
      <w:proofErr w:type="spellStart"/>
      <w:r w:rsidRPr="00FB3ADB">
        <w:rPr>
          <w:rFonts w:ascii="Times New Roman" w:hAnsi="Times New Roman"/>
        </w:rPr>
        <w:t>K</w:t>
      </w:r>
      <w:r w:rsidRPr="00FB3ADB">
        <w:rPr>
          <w:rFonts w:ascii="Times New Roman" w:hAnsi="Times New Roman"/>
          <w:vertAlign w:val="subscript"/>
        </w:rPr>
        <w:t>gNB</w:t>
      </w:r>
      <w:proofErr w:type="spellEnd"/>
      <w:r w:rsidRPr="00FB3ADB">
        <w:rPr>
          <w:rFonts w:ascii="Times New Roman" w:hAnsi="Times New Roman"/>
        </w:rPr>
        <w:t xml:space="preserve"> key, the </w:t>
      </w:r>
      <w:proofErr w:type="spellStart"/>
      <w:r w:rsidRPr="00FB3ADB">
        <w:rPr>
          <w:rFonts w:ascii="Times New Roman" w:hAnsi="Times New Roman"/>
        </w:rPr>
        <w:t>K</w:t>
      </w:r>
      <w:r w:rsidRPr="00FB3ADB">
        <w:rPr>
          <w:rFonts w:ascii="Times New Roman" w:hAnsi="Times New Roman"/>
          <w:vertAlign w:val="subscript"/>
        </w:rPr>
        <w:t>RRCenc</w:t>
      </w:r>
      <w:proofErr w:type="spellEnd"/>
      <w:r w:rsidRPr="00FB3ADB">
        <w:rPr>
          <w:rFonts w:ascii="Times New Roman" w:hAnsi="Times New Roman"/>
        </w:rPr>
        <w:t xml:space="preserve"> key, the </w:t>
      </w:r>
      <w:proofErr w:type="spellStart"/>
      <w:r w:rsidRPr="00FB3ADB">
        <w:rPr>
          <w:rFonts w:ascii="Times New Roman" w:hAnsi="Times New Roman"/>
        </w:rPr>
        <w:t>K</w:t>
      </w:r>
      <w:r w:rsidRPr="00FB3ADB">
        <w:rPr>
          <w:rFonts w:ascii="Times New Roman" w:hAnsi="Times New Roman"/>
          <w:vertAlign w:val="subscript"/>
        </w:rPr>
        <w:t>RRCint</w:t>
      </w:r>
      <w:proofErr w:type="spellEnd"/>
      <w:r w:rsidRPr="00FB3ADB">
        <w:rPr>
          <w:rFonts w:ascii="Times New Roman" w:hAnsi="Times New Roman"/>
        </w:rPr>
        <w:t xml:space="preserve"> key, the </w:t>
      </w:r>
      <w:proofErr w:type="spellStart"/>
      <w:r w:rsidRPr="00FB3ADB">
        <w:rPr>
          <w:rFonts w:ascii="Times New Roman" w:hAnsi="Times New Roman"/>
        </w:rPr>
        <w:t>K</w:t>
      </w:r>
      <w:r w:rsidRPr="00FB3ADB">
        <w:rPr>
          <w:rFonts w:ascii="Times New Roman" w:hAnsi="Times New Roman"/>
          <w:vertAlign w:val="subscript"/>
        </w:rPr>
        <w:t>UPint</w:t>
      </w:r>
      <w:proofErr w:type="spellEnd"/>
      <w:r w:rsidRPr="00FB3ADB">
        <w:rPr>
          <w:rFonts w:ascii="Times New Roman" w:hAnsi="Times New Roman"/>
        </w:rPr>
        <w:t xml:space="preserve"> key </w:t>
      </w:r>
      <w:r w:rsidRPr="00FB3ADB">
        <w:rPr>
          <w:rFonts w:ascii="Times New Roman" w:hAnsi="Times New Roman"/>
          <w:lang w:eastAsia="zh-CN"/>
        </w:rPr>
        <w:t xml:space="preserve">and the </w:t>
      </w:r>
      <w:proofErr w:type="spellStart"/>
      <w:r w:rsidRPr="00FB3ADB">
        <w:rPr>
          <w:rFonts w:ascii="Times New Roman" w:hAnsi="Times New Roman"/>
        </w:rPr>
        <w:t>K</w:t>
      </w:r>
      <w:r w:rsidRPr="00FB3ADB">
        <w:rPr>
          <w:rFonts w:ascii="Times New Roman" w:hAnsi="Times New Roman"/>
          <w:vertAlign w:val="subscript"/>
        </w:rPr>
        <w:t>UPenc</w:t>
      </w:r>
      <w:proofErr w:type="spellEnd"/>
      <w:r w:rsidRPr="00FB3ADB">
        <w:rPr>
          <w:rFonts w:ascii="Times New Roman" w:hAnsi="Times New Roman"/>
          <w:lang w:eastAsia="zh-CN"/>
        </w:rPr>
        <w:t xml:space="preserve"> key), if any</w:t>
      </w:r>
      <w:r w:rsidRPr="00FB3ADB">
        <w:rPr>
          <w:rFonts w:ascii="Times New Roman" w:hAnsi="Times New Roman"/>
        </w:rPr>
        <w:t>;</w:t>
      </w:r>
    </w:p>
    <w:p w14:paraId="20298FA3" w14:textId="77777777" w:rsidR="00C318ED" w:rsidRPr="00FB3ADB" w:rsidRDefault="00C318ED" w:rsidP="00C318ED">
      <w:pPr>
        <w:pStyle w:val="B3"/>
        <w:rPr>
          <w:rFonts w:ascii="Times New Roman" w:hAnsi="Times New Roman"/>
        </w:rPr>
      </w:pPr>
      <w:r w:rsidRPr="00FB3ADB">
        <w:rPr>
          <w:rFonts w:ascii="Times New Roman" w:hAnsi="Times New Roman"/>
          <w:lang w:eastAsia="zh-CN"/>
        </w:rPr>
        <w:t>3&gt;</w:t>
      </w:r>
      <w:r w:rsidRPr="00FB3ADB">
        <w:rPr>
          <w:rFonts w:ascii="Times New Roman" w:hAnsi="Times New Roman"/>
          <w:lang w:eastAsia="zh-CN"/>
        </w:rPr>
        <w:tab/>
      </w:r>
      <w:r w:rsidRPr="00FB3ADB">
        <w:rPr>
          <w:rFonts w:ascii="Times New Roman" w:hAnsi="Times New Roman"/>
        </w:rPr>
        <w:t xml:space="preserve">resume suspended SRBs in the source </w:t>
      </w:r>
      <w:proofErr w:type="spellStart"/>
      <w:r w:rsidRPr="00FB3ADB">
        <w:rPr>
          <w:rFonts w:ascii="Times New Roman" w:hAnsi="Times New Roman"/>
        </w:rPr>
        <w:t>PCell</w:t>
      </w:r>
      <w:proofErr w:type="spellEnd"/>
      <w:r w:rsidRPr="00FB3ADB">
        <w:rPr>
          <w:rFonts w:ascii="Times New Roman" w:hAnsi="Times New Roman"/>
        </w:rPr>
        <w:t>;</w:t>
      </w:r>
    </w:p>
    <w:p w14:paraId="75782DB0" w14:textId="77777777" w:rsidR="00C318ED" w:rsidRPr="00FB3ADB" w:rsidRDefault="00C318ED" w:rsidP="00C318ED">
      <w:pPr>
        <w:pStyle w:val="B3"/>
        <w:rPr>
          <w:rFonts w:ascii="Times New Roman" w:hAnsi="Times New Roman"/>
        </w:rPr>
      </w:pPr>
      <w:r w:rsidRPr="00FB3ADB">
        <w:rPr>
          <w:rFonts w:ascii="Times New Roman" w:hAnsi="Times New Roman"/>
        </w:rPr>
        <w:t>3&gt;</w:t>
      </w:r>
      <w:r w:rsidRPr="00FB3ADB">
        <w:rPr>
          <w:rFonts w:ascii="Times New Roman" w:hAnsi="Times New Roman"/>
        </w:rPr>
        <w:tab/>
        <w:t>for each non-DAPS bearer:</w:t>
      </w:r>
    </w:p>
    <w:p w14:paraId="1E7DB219"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revert back to the UE configuration used for the DRB or multicast MRB in the source </w:t>
      </w:r>
      <w:proofErr w:type="spellStart"/>
      <w:r w:rsidRPr="00FB3ADB">
        <w:rPr>
          <w:rFonts w:ascii="Times New Roman" w:hAnsi="Times New Roman"/>
        </w:rPr>
        <w:t>PCell</w:t>
      </w:r>
      <w:proofErr w:type="spellEnd"/>
      <w:r w:rsidRPr="00FB3ADB">
        <w:rPr>
          <w:rFonts w:ascii="Times New Roman" w:hAnsi="Times New Roman"/>
        </w:rPr>
        <w:t>, includes PDCP, RLC states variables, the security configuration and the data stored in transmission and reception buffers in PDCP and RLC entities ;</w:t>
      </w:r>
    </w:p>
    <w:p w14:paraId="572637FB" w14:textId="77777777" w:rsidR="00C318ED" w:rsidRPr="00FB3ADB" w:rsidRDefault="00C318ED" w:rsidP="00C318ED">
      <w:pPr>
        <w:pStyle w:val="B3"/>
        <w:rPr>
          <w:rFonts w:ascii="Times New Roman" w:hAnsi="Times New Roman"/>
        </w:rPr>
      </w:pPr>
      <w:r w:rsidRPr="00FB3ADB">
        <w:rPr>
          <w:rFonts w:ascii="Times New Roman" w:hAnsi="Times New Roman"/>
        </w:rPr>
        <w:t>3&gt;</w:t>
      </w:r>
      <w:r w:rsidRPr="00FB3ADB">
        <w:rPr>
          <w:rFonts w:ascii="Times New Roman" w:hAnsi="Times New Roman"/>
        </w:rPr>
        <w:tab/>
        <w:t xml:space="preserve">revert back to the UE measurement configuration used in the source </w:t>
      </w:r>
      <w:proofErr w:type="spellStart"/>
      <w:r w:rsidRPr="00FB3ADB">
        <w:rPr>
          <w:rFonts w:ascii="Times New Roman" w:hAnsi="Times New Roman"/>
        </w:rPr>
        <w:t>PCell</w:t>
      </w:r>
      <w:proofErr w:type="spellEnd"/>
      <w:r w:rsidRPr="00FB3ADB">
        <w:rPr>
          <w:rFonts w:ascii="Times New Roman" w:hAnsi="Times New Roman"/>
        </w:rPr>
        <w:t>;</w:t>
      </w:r>
    </w:p>
    <w:p w14:paraId="703E7C49" w14:textId="77777777" w:rsidR="00C318ED" w:rsidRPr="00FB3ADB" w:rsidRDefault="00C318ED" w:rsidP="00C318ED">
      <w:pPr>
        <w:pStyle w:val="B3"/>
        <w:rPr>
          <w:rFonts w:ascii="Times New Roman" w:hAnsi="Times New Roman"/>
        </w:rPr>
      </w:pPr>
      <w:r w:rsidRPr="00FB3ADB">
        <w:rPr>
          <w:rFonts w:ascii="Times New Roman" w:hAnsi="Times New Roman"/>
        </w:rPr>
        <w:t>3&gt;</w:t>
      </w:r>
      <w:r w:rsidRPr="00FB3ADB">
        <w:rPr>
          <w:rFonts w:ascii="Times New Roman" w:hAnsi="Times New Roman"/>
        </w:rPr>
        <w:tab/>
        <w:t xml:space="preserve">store the handover failure information in </w:t>
      </w:r>
      <w:proofErr w:type="spellStart"/>
      <w:r w:rsidRPr="00FB3ADB">
        <w:rPr>
          <w:rFonts w:ascii="Times New Roman" w:hAnsi="Times New Roman"/>
          <w:i/>
        </w:rPr>
        <w:t>VarRLF</w:t>
      </w:r>
      <w:proofErr w:type="spellEnd"/>
      <w:r w:rsidRPr="00FB3ADB">
        <w:rPr>
          <w:rFonts w:ascii="Times New Roman" w:hAnsi="Times New Roman"/>
          <w:i/>
        </w:rPr>
        <w:t>-Report</w:t>
      </w:r>
      <w:r w:rsidRPr="00FB3ADB">
        <w:rPr>
          <w:rFonts w:ascii="Times New Roman" w:hAnsi="Times New Roman"/>
        </w:rPr>
        <w:t xml:space="preserve"> as described in the clause 5.3.10.5;</w:t>
      </w:r>
    </w:p>
    <w:p w14:paraId="2832F023" w14:textId="77777777" w:rsidR="00C318ED" w:rsidRPr="00FB3ADB" w:rsidRDefault="00C318ED" w:rsidP="00C318ED">
      <w:pPr>
        <w:pStyle w:val="B3"/>
        <w:rPr>
          <w:rFonts w:ascii="Times New Roman" w:hAnsi="Times New Roman"/>
          <w:lang w:eastAsia="zh-CN"/>
        </w:rPr>
      </w:pPr>
      <w:r w:rsidRPr="00FB3ADB">
        <w:rPr>
          <w:rFonts w:ascii="Times New Roman" w:hAnsi="Times New Roman"/>
          <w:lang w:eastAsia="zh-CN"/>
        </w:rPr>
        <w:t>3&gt;</w:t>
      </w:r>
      <w:r w:rsidRPr="00FB3ADB">
        <w:rPr>
          <w:rFonts w:ascii="Times New Roman" w:hAnsi="Times New Roman"/>
          <w:lang w:eastAsia="zh-CN"/>
        </w:rPr>
        <w:tab/>
        <w:t>initiate the failure information procedure as specified in clause 5.7.5 to report DAPS handover failure.</w:t>
      </w:r>
    </w:p>
    <w:p w14:paraId="45332CAE" w14:textId="1993A284" w:rsidR="00C318ED" w:rsidRPr="00FB3ADB" w:rsidRDefault="00C318ED" w:rsidP="00C318ED">
      <w:pPr>
        <w:pStyle w:val="B2"/>
        <w:rPr>
          <w:rFonts w:ascii="Times New Roman" w:hAnsi="Times New Roman"/>
          <w:lang w:eastAsia="zh-CN"/>
        </w:rPr>
      </w:pPr>
      <w:r w:rsidRPr="00FB3ADB">
        <w:rPr>
          <w:rFonts w:ascii="Times New Roman" w:hAnsi="Times New Roman"/>
          <w:lang w:eastAsia="zh-CN"/>
        </w:rPr>
        <w:t>2&gt;</w:t>
      </w:r>
      <w:r w:rsidRPr="00FB3ADB">
        <w:rPr>
          <w:rFonts w:ascii="Times New Roman" w:hAnsi="Times New Roman"/>
          <w:lang w:eastAsia="zh-CN"/>
        </w:rPr>
        <w:tab/>
        <w:t>else:</w:t>
      </w:r>
    </w:p>
    <w:p w14:paraId="5C8DCCBC" w14:textId="77777777" w:rsidR="00491C91" w:rsidRPr="00FB3ADB" w:rsidRDefault="00491C91" w:rsidP="00491C91">
      <w:pPr>
        <w:pStyle w:val="B3"/>
        <w:rPr>
          <w:ins w:id="31" w:author="OPPO" w:date="2024-04-01T22:15:00Z"/>
          <w:rFonts w:ascii="Times New Roman" w:hAnsi="Times New Roman"/>
        </w:rPr>
      </w:pPr>
      <w:ins w:id="32" w:author="OPPO" w:date="2024-04-01T22:15:00Z">
        <w:r w:rsidRPr="00FB3ADB">
          <w:rPr>
            <w:rFonts w:ascii="Times New Roman" w:hAnsi="Times New Roman"/>
          </w:rPr>
          <w:t xml:space="preserve">3&gt; if </w:t>
        </w:r>
        <w:proofErr w:type="spellStart"/>
        <w:r w:rsidRPr="00FB3ADB">
          <w:rPr>
            <w:rFonts w:ascii="Times New Roman" w:hAnsi="Times New Roman"/>
            <w:i/>
          </w:rPr>
          <w:t>attemptLTM</w:t>
        </w:r>
        <w:proofErr w:type="spellEnd"/>
        <w:r w:rsidRPr="00FB3ADB">
          <w:rPr>
            <w:rFonts w:ascii="Times New Roman" w:hAnsi="Times New Roman"/>
            <w:i/>
          </w:rPr>
          <w:t>-Switch</w:t>
        </w:r>
        <w:r w:rsidRPr="00FB3ADB">
          <w:rPr>
            <w:rFonts w:ascii="Times New Roman" w:hAnsi="Times New Roman"/>
          </w:rPr>
          <w:t xml:space="preserve"> is configured and the </w:t>
        </w:r>
        <w:proofErr w:type="spellStart"/>
        <w:r w:rsidRPr="00FB3ADB">
          <w:rPr>
            <w:rFonts w:ascii="Times New Roman" w:hAnsi="Times New Roman"/>
            <w:i/>
            <w:iCs/>
          </w:rPr>
          <w:t>RRCReconfiguration</w:t>
        </w:r>
        <w:proofErr w:type="spellEnd"/>
        <w:r w:rsidRPr="00FB3ADB">
          <w:rPr>
            <w:rFonts w:ascii="Times New Roman" w:hAnsi="Times New Roman"/>
          </w:rPr>
          <w:t xml:space="preserve"> message </w:t>
        </w:r>
        <w:r w:rsidRPr="00FB3ADB">
          <w:rPr>
            <w:rFonts w:ascii="Times New Roman" w:hAnsi="Times New Roman"/>
            <w:lang w:eastAsia="zh-CN"/>
          </w:rPr>
          <w:t xml:space="preserve">containing </w:t>
        </w:r>
        <w:proofErr w:type="spellStart"/>
        <w:r w:rsidRPr="00FB3ADB">
          <w:rPr>
            <w:rFonts w:ascii="Times New Roman" w:hAnsi="Times New Roman"/>
            <w:i/>
            <w:iCs/>
            <w:lang w:eastAsia="zh-CN"/>
          </w:rPr>
          <w:t>reconfigurationWithSync</w:t>
        </w:r>
        <w:proofErr w:type="spellEnd"/>
        <w:r w:rsidRPr="00FB3ADB">
          <w:rPr>
            <w:rFonts w:ascii="Times New Roman" w:hAnsi="Times New Roman"/>
          </w:rPr>
          <w:t xml:space="preserve"> includes </w:t>
        </w:r>
        <w:proofErr w:type="spellStart"/>
        <w:r w:rsidRPr="00FB3ADB">
          <w:rPr>
            <w:rFonts w:ascii="Times New Roman" w:hAnsi="Times New Roman"/>
            <w:i/>
            <w:iCs/>
          </w:rPr>
          <w:t>masterKeyUpdate</w:t>
        </w:r>
        <w:proofErr w:type="spellEnd"/>
        <w:r w:rsidRPr="00FB3ADB">
          <w:rPr>
            <w:rFonts w:ascii="Times New Roman" w:hAnsi="Times New Roman"/>
          </w:rPr>
          <w:t>:</w:t>
        </w:r>
      </w:ins>
    </w:p>
    <w:p w14:paraId="4FCE591A" w14:textId="4F60FAB1" w:rsidR="00491C91" w:rsidRPr="00FB3ADB" w:rsidRDefault="00491C91" w:rsidP="00491C91">
      <w:pPr>
        <w:pStyle w:val="B4"/>
        <w:rPr>
          <w:ins w:id="33" w:author="OPPO" w:date="2024-04-01T22:15:00Z"/>
          <w:rFonts w:ascii="Times New Roman" w:hAnsi="Times New Roman"/>
        </w:rPr>
      </w:pPr>
      <w:ins w:id="34" w:author="OPPO" w:date="2024-04-01T22:15:00Z">
        <w:r w:rsidRPr="00FB3ADB">
          <w:rPr>
            <w:rFonts w:ascii="Times New Roman" w:hAnsi="Times New Roman"/>
          </w:rPr>
          <w:t>4&gt;</w:t>
        </w:r>
        <w:r w:rsidRPr="00FB3ADB">
          <w:rPr>
            <w:rFonts w:ascii="Times New Roman" w:hAnsi="Times New Roman"/>
          </w:rPr>
          <w:tab/>
        </w:r>
      </w:ins>
      <w:ins w:id="35" w:author="OPPO" w:date="2024-04-03T14:46:00Z">
        <w:r w:rsidR="00F535C2">
          <w:rPr>
            <w:rFonts w:ascii="Times New Roman" w:hAnsi="Times New Roman"/>
          </w:rPr>
          <w:t xml:space="preserve">revert back to </w:t>
        </w:r>
      </w:ins>
      <w:ins w:id="36" w:author="OPPO" w:date="2024-04-03T14:47:00Z">
        <w:r w:rsidR="00F535C2">
          <w:rPr>
            <w:rFonts w:ascii="Times New Roman" w:hAnsi="Times New Roman"/>
          </w:rPr>
          <w:t xml:space="preserve">the </w:t>
        </w:r>
      </w:ins>
      <w:ins w:id="37" w:author="OPPO" w:date="2024-04-03T14:46:00Z">
        <w:r w:rsidR="00F535C2">
          <w:rPr>
            <w:rFonts w:ascii="Times New Roman" w:hAnsi="Times New Roman"/>
          </w:rPr>
          <w:t xml:space="preserve">UE configuration used in </w:t>
        </w:r>
      </w:ins>
      <w:ins w:id="38" w:author="OPPO" w:date="2024-04-03T14:47:00Z">
        <w:r w:rsidR="00F535C2">
          <w:rPr>
            <w:rFonts w:ascii="Times New Roman" w:hAnsi="Times New Roman"/>
          </w:rPr>
          <w:t xml:space="preserve">the </w:t>
        </w:r>
      </w:ins>
      <w:ins w:id="39" w:author="OPPO" w:date="2024-04-03T14:46:00Z">
        <w:r w:rsidR="00F535C2">
          <w:rPr>
            <w:rFonts w:ascii="Times New Roman" w:hAnsi="Times New Roman"/>
          </w:rPr>
          <w:t>source</w:t>
        </w:r>
      </w:ins>
      <w:ins w:id="40" w:author="OPPO" w:date="2024-04-03T14:47:00Z">
        <w:r w:rsidR="00F535C2">
          <w:rPr>
            <w:rFonts w:ascii="Times New Roman" w:hAnsi="Times New Roman"/>
          </w:rPr>
          <w:t xml:space="preserve"> PCell except for the </w:t>
        </w:r>
      </w:ins>
      <w:ins w:id="41" w:author="OPPO" w:date="2024-04-03T16:05:00Z">
        <w:r w:rsidR="005C79B2">
          <w:rPr>
            <w:rFonts w:ascii="Times New Roman" w:hAnsi="Times New Roman"/>
          </w:rPr>
          <w:t xml:space="preserve">PDCP </w:t>
        </w:r>
      </w:ins>
      <w:ins w:id="42" w:author="OPPO" w:date="2024-04-03T14:47:00Z">
        <w:r w:rsidR="00F535C2">
          <w:rPr>
            <w:rFonts w:ascii="Times New Roman" w:hAnsi="Times New Roman"/>
          </w:rPr>
          <w:t>state variables for SRB</w:t>
        </w:r>
      </w:ins>
      <w:ins w:id="43" w:author="OPPO" w:date="2024-04-01T22:15:00Z">
        <w:r w:rsidRPr="00FB3ADB">
          <w:rPr>
            <w:rFonts w:ascii="Times New Roman" w:hAnsi="Times New Roman"/>
          </w:rPr>
          <w:t xml:space="preserve">; </w:t>
        </w:r>
      </w:ins>
    </w:p>
    <w:p w14:paraId="4D2AD4B7" w14:textId="3D23D2E7" w:rsidR="00491C91" w:rsidRPr="00FB3ADB" w:rsidRDefault="00491C91" w:rsidP="00491C91">
      <w:pPr>
        <w:pStyle w:val="B3"/>
        <w:rPr>
          <w:rFonts w:ascii="Times New Roman" w:hAnsi="Times New Roman"/>
          <w:lang w:eastAsia="zh-CN"/>
        </w:rPr>
      </w:pPr>
      <w:ins w:id="44" w:author="OPPO" w:date="2024-04-01T22:15:00Z">
        <w:r w:rsidRPr="00FB3ADB">
          <w:rPr>
            <w:rFonts w:ascii="Times New Roman" w:hAnsi="Times New Roman"/>
            <w:lang w:eastAsia="zh-CN"/>
          </w:rPr>
          <w:t>3&gt; else:</w:t>
        </w:r>
      </w:ins>
    </w:p>
    <w:p w14:paraId="5745F15E" w14:textId="21432269" w:rsidR="00C318ED" w:rsidRPr="00FB3ADB" w:rsidRDefault="00491C91" w:rsidP="006D62B5">
      <w:pPr>
        <w:pStyle w:val="B4"/>
        <w:rPr>
          <w:rFonts w:ascii="Times New Roman" w:hAnsi="Times New Roman"/>
        </w:rPr>
      </w:pPr>
      <w:ins w:id="45" w:author="OPPO" w:date="2024-04-01T22:15:00Z">
        <w:r w:rsidRPr="00FB3ADB">
          <w:rPr>
            <w:rFonts w:ascii="Times New Roman" w:hAnsi="Times New Roman"/>
          </w:rPr>
          <w:t>4</w:t>
        </w:r>
      </w:ins>
      <w:del w:id="46" w:author="OPPO" w:date="2024-04-01T22:15:00Z">
        <w:r w:rsidR="00C318ED" w:rsidRPr="00FB3ADB" w:rsidDel="00491C91">
          <w:rPr>
            <w:rFonts w:ascii="Times New Roman" w:hAnsi="Times New Roman"/>
          </w:rPr>
          <w:delText>3</w:delText>
        </w:r>
      </w:del>
      <w:r w:rsidR="00C318ED" w:rsidRPr="00FB3ADB">
        <w:rPr>
          <w:rFonts w:ascii="Times New Roman" w:hAnsi="Times New Roman"/>
        </w:rPr>
        <w:t>&gt;</w:t>
      </w:r>
      <w:r w:rsidR="00C318ED" w:rsidRPr="00FB3ADB">
        <w:rPr>
          <w:rFonts w:ascii="Times New Roman" w:hAnsi="Times New Roman"/>
        </w:rPr>
        <w:tab/>
        <w:t xml:space="preserve">revert back to the UE configuration used in the source </w:t>
      </w:r>
      <w:proofErr w:type="spellStart"/>
      <w:r w:rsidR="00C318ED" w:rsidRPr="00FB3ADB">
        <w:rPr>
          <w:rFonts w:ascii="Times New Roman" w:hAnsi="Times New Roman"/>
        </w:rPr>
        <w:t>PCell</w:t>
      </w:r>
      <w:proofErr w:type="spellEnd"/>
      <w:r w:rsidR="00C318ED" w:rsidRPr="00FB3ADB">
        <w:rPr>
          <w:rFonts w:ascii="Times New Roman" w:hAnsi="Times New Roman"/>
        </w:rPr>
        <w:t>;</w:t>
      </w:r>
    </w:p>
    <w:p w14:paraId="31497B0A" w14:textId="77777777" w:rsidR="00C318ED" w:rsidRPr="00FB3ADB" w:rsidRDefault="00C318ED" w:rsidP="00C318ED">
      <w:pPr>
        <w:pStyle w:val="B3"/>
        <w:rPr>
          <w:rFonts w:ascii="Times New Roman" w:hAnsi="Times New Roman"/>
        </w:rPr>
      </w:pPr>
      <w:r w:rsidRPr="00FB3ADB">
        <w:rPr>
          <w:rFonts w:ascii="Times New Roman" w:hAnsi="Times New Roman"/>
        </w:rPr>
        <w:lastRenderedPageBreak/>
        <w:t>3&gt;</w:t>
      </w:r>
      <w:r w:rsidRPr="00FB3ADB">
        <w:rPr>
          <w:rFonts w:ascii="Times New Roman" w:hAnsi="Times New Roman"/>
        </w:rPr>
        <w:tab/>
        <w:t>if the associated T304 was not initiated upon cell selection performed while timer T311 was running, as defined in clause 5.3.7.3:</w:t>
      </w:r>
    </w:p>
    <w:p w14:paraId="6B020AF1" w14:textId="77777777" w:rsidR="00C318ED" w:rsidRPr="00FB3ADB" w:rsidRDefault="00C318ED" w:rsidP="00C318ED">
      <w:pPr>
        <w:pStyle w:val="B4"/>
        <w:rPr>
          <w:rFonts w:ascii="Times New Roman" w:hAnsi="Times New Roman"/>
        </w:rPr>
      </w:pPr>
      <w:r w:rsidRPr="00FB3ADB">
        <w:rPr>
          <w:rFonts w:ascii="Times New Roman" w:hAnsi="Times New Roman"/>
        </w:rPr>
        <w:t>4&gt;</w:t>
      </w:r>
      <w:r w:rsidRPr="00FB3ADB">
        <w:rPr>
          <w:rFonts w:ascii="Times New Roman" w:hAnsi="Times New Roman"/>
        </w:rPr>
        <w:tab/>
        <w:t xml:space="preserve">store the handover failure information in </w:t>
      </w:r>
      <w:proofErr w:type="spellStart"/>
      <w:r w:rsidRPr="00FB3ADB">
        <w:rPr>
          <w:rFonts w:ascii="Times New Roman" w:hAnsi="Times New Roman"/>
          <w:i/>
        </w:rPr>
        <w:t>VarRLF</w:t>
      </w:r>
      <w:proofErr w:type="spellEnd"/>
      <w:r w:rsidRPr="00FB3ADB">
        <w:rPr>
          <w:rFonts w:ascii="Times New Roman" w:hAnsi="Times New Roman"/>
          <w:i/>
        </w:rPr>
        <w:t>-Report</w:t>
      </w:r>
      <w:r w:rsidRPr="00FB3ADB">
        <w:rPr>
          <w:rFonts w:ascii="Times New Roman" w:hAnsi="Times New Roman"/>
        </w:rPr>
        <w:t xml:space="preserve"> as described in the clause 5.3.10.5;</w:t>
      </w:r>
    </w:p>
    <w:p w14:paraId="486AB75C" w14:textId="77777777" w:rsidR="00C318ED" w:rsidRPr="00FB3ADB" w:rsidRDefault="00C318ED" w:rsidP="00C318ED">
      <w:pPr>
        <w:pStyle w:val="B3"/>
        <w:rPr>
          <w:rFonts w:ascii="Times New Roman" w:hAnsi="Times New Roman"/>
          <w:lang w:eastAsia="zh-CN"/>
        </w:rPr>
      </w:pPr>
      <w:r w:rsidRPr="00FB3ADB">
        <w:rPr>
          <w:rFonts w:ascii="Times New Roman" w:hAnsi="Times New Roman"/>
          <w:lang w:eastAsia="zh-CN"/>
        </w:rPr>
        <w:t>3&gt;</w:t>
      </w:r>
      <w:r w:rsidRPr="00FB3ADB">
        <w:rPr>
          <w:rFonts w:ascii="Times New Roman" w:hAnsi="Times New Roman"/>
          <w:lang w:eastAsia="zh-CN"/>
        </w:rPr>
        <w:tab/>
      </w:r>
      <w:r w:rsidRPr="00FB3ADB">
        <w:rPr>
          <w:rFonts w:ascii="Times New Roman" w:hAnsi="Times New Roman"/>
        </w:rPr>
        <w:t>initiate the connection re-establishment procedure as specified in clause 5.3.7</w:t>
      </w:r>
      <w:r w:rsidRPr="00FB3ADB">
        <w:rPr>
          <w:rFonts w:ascii="Times New Roman" w:hAnsi="Times New Roman"/>
          <w:lang w:eastAsia="zh-CN"/>
        </w:rPr>
        <w:t>.</w:t>
      </w:r>
    </w:p>
    <w:p w14:paraId="1B1D61B1" w14:textId="77777777" w:rsidR="001015C7" w:rsidRPr="00FB3ADB" w:rsidRDefault="001015C7" w:rsidP="00074330">
      <w:pPr>
        <w:overflowPunct/>
        <w:autoSpaceDE/>
        <w:autoSpaceDN/>
        <w:adjustRightInd/>
        <w:spacing w:line="276" w:lineRule="auto"/>
        <w:ind w:left="420"/>
        <w:jc w:val="left"/>
        <w:textAlignment w:val="auto"/>
        <w:rPr>
          <w:rFonts w:ascii="Times New Roman" w:hAnsi="Times New Roman"/>
        </w:rPr>
      </w:pPr>
    </w:p>
    <w:sectPr w:rsidR="001015C7" w:rsidRPr="00FB3AD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9FCF6" w14:textId="77777777" w:rsidR="00A357E6" w:rsidRDefault="00A357E6">
      <w:r>
        <w:separator/>
      </w:r>
    </w:p>
  </w:endnote>
  <w:endnote w:type="continuationSeparator" w:id="0">
    <w:p w14:paraId="4CAC4EB1" w14:textId="77777777" w:rsidR="00A357E6" w:rsidRDefault="00A3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19BF6" w14:textId="77777777" w:rsidR="00A357E6" w:rsidRDefault="00A357E6">
      <w:r>
        <w:separator/>
      </w:r>
    </w:p>
  </w:footnote>
  <w:footnote w:type="continuationSeparator" w:id="0">
    <w:p w14:paraId="647F748C" w14:textId="77777777" w:rsidR="00A357E6" w:rsidRDefault="00A35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3119D8"/>
    <w:multiLevelType w:val="hybridMultilevel"/>
    <w:tmpl w:val="6F161B78"/>
    <w:lvl w:ilvl="0" w:tplc="7C962166">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F143253"/>
    <w:multiLevelType w:val="hybridMultilevel"/>
    <w:tmpl w:val="A10480B2"/>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E589A"/>
    <w:multiLevelType w:val="hybridMultilevel"/>
    <w:tmpl w:val="B6381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CDE4690"/>
    <w:multiLevelType w:val="hybridMultilevel"/>
    <w:tmpl w:val="5C20D1FC"/>
    <w:lvl w:ilvl="0" w:tplc="2536108A">
      <w:start w:val="1"/>
      <w:numFmt w:val="bullet"/>
      <w:lvlText w:val="-"/>
      <w:lvlJc w:val="left"/>
      <w:pPr>
        <w:ind w:left="420" w:hanging="420"/>
      </w:pPr>
      <w:rPr>
        <w:rFonts w:ascii="Times New Roman" w:eastAsia="宋体" w:hAnsi="Times New Roman" w:cs="Times New Roman" w:hint="default"/>
      </w:rPr>
    </w:lvl>
    <w:lvl w:ilvl="1" w:tplc="3A6CBB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ED4BCA"/>
    <w:multiLevelType w:val="hybridMultilevel"/>
    <w:tmpl w:val="949CD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multilevel"/>
    <w:tmpl w:val="71BCC3A8"/>
    <w:lvl w:ilvl="0">
      <w:start w:val="1"/>
      <w:numFmt w:val="bullet"/>
      <w:lvlText w:val=""/>
      <w:lvlJc w:val="left"/>
      <w:pPr>
        <w:tabs>
          <w:tab w:val="num" w:pos="-3106"/>
        </w:tabs>
        <w:ind w:left="-3106" w:hanging="360"/>
      </w:pPr>
      <w:rPr>
        <w:rFonts w:ascii="Symbol" w:hAnsi="Symbol" w:hint="default"/>
        <w:b/>
        <w:i w:val="0"/>
        <w:color w:val="auto"/>
        <w:sz w:val="22"/>
        <w:lang w:val="en-US"/>
      </w:rPr>
    </w:lvl>
    <w:lvl w:ilvl="1">
      <w:start w:val="1"/>
      <w:numFmt w:val="bullet"/>
      <w:lvlText w:val="o"/>
      <w:lvlJc w:val="left"/>
      <w:pPr>
        <w:tabs>
          <w:tab w:val="num" w:pos="-3285"/>
        </w:tabs>
        <w:ind w:left="-3285" w:hanging="360"/>
      </w:pPr>
      <w:rPr>
        <w:rFonts w:ascii="Courier New" w:hAnsi="Courier New" w:cs="Courier New" w:hint="default"/>
      </w:rPr>
    </w:lvl>
    <w:lvl w:ilvl="2">
      <w:start w:val="1"/>
      <w:numFmt w:val="bullet"/>
      <w:lvlText w:val=""/>
      <w:lvlJc w:val="left"/>
      <w:pPr>
        <w:tabs>
          <w:tab w:val="num" w:pos="-2565"/>
        </w:tabs>
        <w:ind w:left="-2565" w:hanging="360"/>
      </w:pPr>
      <w:rPr>
        <w:rFonts w:ascii="Wingdings" w:hAnsi="Wingdings" w:hint="default"/>
      </w:rPr>
    </w:lvl>
    <w:lvl w:ilvl="3">
      <w:start w:val="1"/>
      <w:numFmt w:val="bullet"/>
      <w:lvlText w:val=""/>
      <w:lvlJc w:val="left"/>
      <w:pPr>
        <w:tabs>
          <w:tab w:val="num" w:pos="-1845"/>
        </w:tabs>
        <w:ind w:left="-184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405"/>
        </w:tabs>
        <w:ind w:left="-405" w:hanging="360"/>
      </w:pPr>
      <w:rPr>
        <w:rFonts w:ascii="Wingdings" w:hAnsi="Wingdings" w:hint="default"/>
      </w:rPr>
    </w:lvl>
    <w:lvl w:ilvl="6">
      <w:start w:val="1"/>
      <w:numFmt w:val="bullet"/>
      <w:lvlText w:val=""/>
      <w:lvlJc w:val="left"/>
      <w:pPr>
        <w:tabs>
          <w:tab w:val="num" w:pos="315"/>
        </w:tabs>
        <w:ind w:left="315" w:hanging="360"/>
      </w:pPr>
      <w:rPr>
        <w:rFonts w:ascii="Symbol" w:hAnsi="Symbol" w:hint="default"/>
      </w:rPr>
    </w:lvl>
    <w:lvl w:ilvl="7">
      <w:start w:val="1"/>
      <w:numFmt w:val="bullet"/>
      <w:lvlText w:val="o"/>
      <w:lvlJc w:val="left"/>
      <w:pPr>
        <w:tabs>
          <w:tab w:val="num" w:pos="1035"/>
        </w:tabs>
        <w:ind w:left="1035" w:hanging="360"/>
      </w:pPr>
      <w:rPr>
        <w:rFonts w:ascii="Courier New" w:hAnsi="Courier New" w:cs="Courier New" w:hint="default"/>
      </w:rPr>
    </w:lvl>
    <w:lvl w:ilvl="8">
      <w:start w:val="1"/>
      <w:numFmt w:val="bullet"/>
      <w:lvlText w:val=""/>
      <w:lvlJc w:val="left"/>
      <w:pPr>
        <w:tabs>
          <w:tab w:val="num" w:pos="1755"/>
        </w:tabs>
        <w:ind w:left="1755"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1"/>
  </w:num>
  <w:num w:numId="6">
    <w:abstractNumId w:val="5"/>
  </w:num>
  <w:num w:numId="7">
    <w:abstractNumId w:val="10"/>
  </w:num>
  <w:num w:numId="8">
    <w:abstractNumId w:val="13"/>
  </w:num>
  <w:num w:numId="9">
    <w:abstractNumId w:val="12"/>
  </w:num>
  <w:num w:numId="10">
    <w:abstractNumId w:val="3"/>
  </w:num>
  <w:num w:numId="11">
    <w:abstractNumId w:val="9"/>
  </w:num>
  <w:num w:numId="12">
    <w:abstractNumId w:val="8"/>
  </w:num>
  <w:num w:numId="13">
    <w:abstractNumId w:val="2"/>
  </w:num>
  <w:num w:numId="14">
    <w:abstractNumId w:val="1"/>
  </w:num>
  <w:num w:numId="15">
    <w:abstractNumId w:val="6"/>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274A"/>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66BE"/>
    <w:rsid w:val="00027935"/>
    <w:rsid w:val="000307FF"/>
    <w:rsid w:val="00030E34"/>
    <w:rsid w:val="000311BF"/>
    <w:rsid w:val="0003164E"/>
    <w:rsid w:val="0003231E"/>
    <w:rsid w:val="00032579"/>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51FC6"/>
    <w:rsid w:val="000524D3"/>
    <w:rsid w:val="00052949"/>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35E8"/>
    <w:rsid w:val="000642F8"/>
    <w:rsid w:val="0006487E"/>
    <w:rsid w:val="00064CB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54B"/>
    <w:rsid w:val="0007797F"/>
    <w:rsid w:val="00077CC5"/>
    <w:rsid w:val="00077E5F"/>
    <w:rsid w:val="0008036A"/>
    <w:rsid w:val="00080B1B"/>
    <w:rsid w:val="00081AE6"/>
    <w:rsid w:val="000823E3"/>
    <w:rsid w:val="000827F0"/>
    <w:rsid w:val="00083C1E"/>
    <w:rsid w:val="0008419C"/>
    <w:rsid w:val="00085510"/>
    <w:rsid w:val="000855EB"/>
    <w:rsid w:val="000859C0"/>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7787"/>
    <w:rsid w:val="000A0A66"/>
    <w:rsid w:val="000A0E1C"/>
    <w:rsid w:val="000A0E9A"/>
    <w:rsid w:val="000A1176"/>
    <w:rsid w:val="000A1222"/>
    <w:rsid w:val="000A1B7B"/>
    <w:rsid w:val="000A2AA3"/>
    <w:rsid w:val="000A2C77"/>
    <w:rsid w:val="000A3078"/>
    <w:rsid w:val="000A4FD0"/>
    <w:rsid w:val="000A55BB"/>
    <w:rsid w:val="000A56F2"/>
    <w:rsid w:val="000A6329"/>
    <w:rsid w:val="000A7E52"/>
    <w:rsid w:val="000A7E66"/>
    <w:rsid w:val="000B0208"/>
    <w:rsid w:val="000B15CD"/>
    <w:rsid w:val="000B190F"/>
    <w:rsid w:val="000B1999"/>
    <w:rsid w:val="000B1CCD"/>
    <w:rsid w:val="000B2719"/>
    <w:rsid w:val="000B36F1"/>
    <w:rsid w:val="000B3971"/>
    <w:rsid w:val="000B3A8F"/>
    <w:rsid w:val="000B3B7A"/>
    <w:rsid w:val="000B3E26"/>
    <w:rsid w:val="000B40B5"/>
    <w:rsid w:val="000B4AB9"/>
    <w:rsid w:val="000B4D03"/>
    <w:rsid w:val="000B5785"/>
    <w:rsid w:val="000B58C3"/>
    <w:rsid w:val="000B5AB7"/>
    <w:rsid w:val="000B61E9"/>
    <w:rsid w:val="000B6C12"/>
    <w:rsid w:val="000C0310"/>
    <w:rsid w:val="000C0813"/>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797"/>
    <w:rsid w:val="000D4A90"/>
    <w:rsid w:val="000D4BB9"/>
    <w:rsid w:val="000D56DD"/>
    <w:rsid w:val="000D5E02"/>
    <w:rsid w:val="000D6BB3"/>
    <w:rsid w:val="000D7A7C"/>
    <w:rsid w:val="000D7A9E"/>
    <w:rsid w:val="000E035F"/>
    <w:rsid w:val="000E0527"/>
    <w:rsid w:val="000E0806"/>
    <w:rsid w:val="000E1E37"/>
    <w:rsid w:val="000E1E92"/>
    <w:rsid w:val="000E2E3D"/>
    <w:rsid w:val="000E30F2"/>
    <w:rsid w:val="000E54C1"/>
    <w:rsid w:val="000E56D5"/>
    <w:rsid w:val="000E58FD"/>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15C7"/>
    <w:rsid w:val="00102B21"/>
    <w:rsid w:val="001032E3"/>
    <w:rsid w:val="00103657"/>
    <w:rsid w:val="0010441A"/>
    <w:rsid w:val="00104436"/>
    <w:rsid w:val="0010626A"/>
    <w:rsid w:val="001062FB"/>
    <w:rsid w:val="001063E6"/>
    <w:rsid w:val="0010643D"/>
    <w:rsid w:val="00106BD9"/>
    <w:rsid w:val="00106E59"/>
    <w:rsid w:val="0010716A"/>
    <w:rsid w:val="00107B47"/>
    <w:rsid w:val="0011044D"/>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6C"/>
    <w:rsid w:val="001219F5"/>
    <w:rsid w:val="00121A20"/>
    <w:rsid w:val="0012253B"/>
    <w:rsid w:val="0012290A"/>
    <w:rsid w:val="0012377F"/>
    <w:rsid w:val="00123E57"/>
    <w:rsid w:val="00124314"/>
    <w:rsid w:val="00124CBE"/>
    <w:rsid w:val="00124DEB"/>
    <w:rsid w:val="0012579B"/>
    <w:rsid w:val="00125FED"/>
    <w:rsid w:val="00126B4A"/>
    <w:rsid w:val="00126F9F"/>
    <w:rsid w:val="0013033E"/>
    <w:rsid w:val="001313FA"/>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4DB"/>
    <w:rsid w:val="00137AB5"/>
    <w:rsid w:val="00137F0B"/>
    <w:rsid w:val="001402F9"/>
    <w:rsid w:val="001408F0"/>
    <w:rsid w:val="00140A94"/>
    <w:rsid w:val="00141188"/>
    <w:rsid w:val="00141434"/>
    <w:rsid w:val="00141A29"/>
    <w:rsid w:val="00143FCA"/>
    <w:rsid w:val="001456EB"/>
    <w:rsid w:val="001463F4"/>
    <w:rsid w:val="00146DC6"/>
    <w:rsid w:val="0014733E"/>
    <w:rsid w:val="00151E23"/>
    <w:rsid w:val="001526E0"/>
    <w:rsid w:val="00152BA6"/>
    <w:rsid w:val="0015385F"/>
    <w:rsid w:val="0015393E"/>
    <w:rsid w:val="00154299"/>
    <w:rsid w:val="00154411"/>
    <w:rsid w:val="001547EF"/>
    <w:rsid w:val="00154D8C"/>
    <w:rsid w:val="001551B5"/>
    <w:rsid w:val="0015569B"/>
    <w:rsid w:val="001559E5"/>
    <w:rsid w:val="001561C8"/>
    <w:rsid w:val="001561D5"/>
    <w:rsid w:val="001566BD"/>
    <w:rsid w:val="00157CE2"/>
    <w:rsid w:val="001605D8"/>
    <w:rsid w:val="00160ACF"/>
    <w:rsid w:val="00162501"/>
    <w:rsid w:val="00162558"/>
    <w:rsid w:val="00162689"/>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5B"/>
    <w:rsid w:val="00174FA7"/>
    <w:rsid w:val="00176A65"/>
    <w:rsid w:val="00176F4C"/>
    <w:rsid w:val="00180C2D"/>
    <w:rsid w:val="001810E2"/>
    <w:rsid w:val="001812C6"/>
    <w:rsid w:val="0018143F"/>
    <w:rsid w:val="00183C22"/>
    <w:rsid w:val="00184CA1"/>
    <w:rsid w:val="001850E2"/>
    <w:rsid w:val="0018545E"/>
    <w:rsid w:val="00185A98"/>
    <w:rsid w:val="0018670A"/>
    <w:rsid w:val="0018714B"/>
    <w:rsid w:val="00187968"/>
    <w:rsid w:val="00187BD1"/>
    <w:rsid w:val="00187D8A"/>
    <w:rsid w:val="00190AC1"/>
    <w:rsid w:val="001910F8"/>
    <w:rsid w:val="0019341A"/>
    <w:rsid w:val="00193C64"/>
    <w:rsid w:val="00193F75"/>
    <w:rsid w:val="0019419A"/>
    <w:rsid w:val="00194D4D"/>
    <w:rsid w:val="00195060"/>
    <w:rsid w:val="00195779"/>
    <w:rsid w:val="00195A74"/>
    <w:rsid w:val="001962E3"/>
    <w:rsid w:val="0019638F"/>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34"/>
    <w:rsid w:val="001A6CBA"/>
    <w:rsid w:val="001A6E74"/>
    <w:rsid w:val="001A7EA0"/>
    <w:rsid w:val="001B01EF"/>
    <w:rsid w:val="001B03EA"/>
    <w:rsid w:val="001B05F9"/>
    <w:rsid w:val="001B0B6C"/>
    <w:rsid w:val="001B0D97"/>
    <w:rsid w:val="001B1131"/>
    <w:rsid w:val="001B116F"/>
    <w:rsid w:val="001B25B8"/>
    <w:rsid w:val="001B341B"/>
    <w:rsid w:val="001B39F7"/>
    <w:rsid w:val="001B3AF2"/>
    <w:rsid w:val="001B4F47"/>
    <w:rsid w:val="001B5A5D"/>
    <w:rsid w:val="001B6557"/>
    <w:rsid w:val="001B6675"/>
    <w:rsid w:val="001B7529"/>
    <w:rsid w:val="001C10C5"/>
    <w:rsid w:val="001C1C7C"/>
    <w:rsid w:val="001C1CE5"/>
    <w:rsid w:val="001C1E92"/>
    <w:rsid w:val="001C28CD"/>
    <w:rsid w:val="001C3098"/>
    <w:rsid w:val="001C3A37"/>
    <w:rsid w:val="001C3D2A"/>
    <w:rsid w:val="001C51B6"/>
    <w:rsid w:val="001C55FF"/>
    <w:rsid w:val="001C606C"/>
    <w:rsid w:val="001C6A5F"/>
    <w:rsid w:val="001C6B34"/>
    <w:rsid w:val="001C6E5B"/>
    <w:rsid w:val="001C70C7"/>
    <w:rsid w:val="001C7723"/>
    <w:rsid w:val="001C7785"/>
    <w:rsid w:val="001D02D9"/>
    <w:rsid w:val="001D03EB"/>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520E"/>
    <w:rsid w:val="001E579E"/>
    <w:rsid w:val="001E58E2"/>
    <w:rsid w:val="001E6F4F"/>
    <w:rsid w:val="001E7980"/>
    <w:rsid w:val="001E7AED"/>
    <w:rsid w:val="001F058E"/>
    <w:rsid w:val="001F0E35"/>
    <w:rsid w:val="001F2302"/>
    <w:rsid w:val="001F2B81"/>
    <w:rsid w:val="001F31D1"/>
    <w:rsid w:val="001F3916"/>
    <w:rsid w:val="001F3D82"/>
    <w:rsid w:val="001F3FC2"/>
    <w:rsid w:val="001F406C"/>
    <w:rsid w:val="001F420A"/>
    <w:rsid w:val="001F4EC5"/>
    <w:rsid w:val="001F54C5"/>
    <w:rsid w:val="001F620C"/>
    <w:rsid w:val="001F62A6"/>
    <w:rsid w:val="001F6609"/>
    <w:rsid w:val="001F662C"/>
    <w:rsid w:val="001F6B11"/>
    <w:rsid w:val="001F7074"/>
    <w:rsid w:val="001F773F"/>
    <w:rsid w:val="001F7A7C"/>
    <w:rsid w:val="001F7E2D"/>
    <w:rsid w:val="00200490"/>
    <w:rsid w:val="00200BF3"/>
    <w:rsid w:val="002016F4"/>
    <w:rsid w:val="00201F3A"/>
    <w:rsid w:val="00202E05"/>
    <w:rsid w:val="00203888"/>
    <w:rsid w:val="00203F96"/>
    <w:rsid w:val="00205B31"/>
    <w:rsid w:val="0020623C"/>
    <w:rsid w:val="002069B2"/>
    <w:rsid w:val="00206F54"/>
    <w:rsid w:val="002075E7"/>
    <w:rsid w:val="00207FA3"/>
    <w:rsid w:val="00210DAF"/>
    <w:rsid w:val="00210E4D"/>
    <w:rsid w:val="00210F3F"/>
    <w:rsid w:val="00211097"/>
    <w:rsid w:val="00211F20"/>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2A73"/>
    <w:rsid w:val="00223F1E"/>
    <w:rsid w:val="00223FCB"/>
    <w:rsid w:val="002249EC"/>
    <w:rsid w:val="00224EF8"/>
    <w:rsid w:val="002252C3"/>
    <w:rsid w:val="00225C54"/>
    <w:rsid w:val="002302FF"/>
    <w:rsid w:val="00230765"/>
    <w:rsid w:val="00230813"/>
    <w:rsid w:val="00231472"/>
    <w:rsid w:val="002319E4"/>
    <w:rsid w:val="00231BF8"/>
    <w:rsid w:val="00232EDD"/>
    <w:rsid w:val="002336F3"/>
    <w:rsid w:val="0023382A"/>
    <w:rsid w:val="00233A21"/>
    <w:rsid w:val="0023469C"/>
    <w:rsid w:val="00234A3F"/>
    <w:rsid w:val="0023544B"/>
    <w:rsid w:val="00235632"/>
    <w:rsid w:val="00235872"/>
    <w:rsid w:val="0023589B"/>
    <w:rsid w:val="00235BA8"/>
    <w:rsid w:val="00237B2E"/>
    <w:rsid w:val="00240A61"/>
    <w:rsid w:val="0024112B"/>
    <w:rsid w:val="00241559"/>
    <w:rsid w:val="002417CF"/>
    <w:rsid w:val="00242ABC"/>
    <w:rsid w:val="002435B3"/>
    <w:rsid w:val="002438D9"/>
    <w:rsid w:val="00243EB8"/>
    <w:rsid w:val="00245199"/>
    <w:rsid w:val="00245394"/>
    <w:rsid w:val="002453B6"/>
    <w:rsid w:val="002458EB"/>
    <w:rsid w:val="002468AB"/>
    <w:rsid w:val="002500C8"/>
    <w:rsid w:val="00250DE8"/>
    <w:rsid w:val="0025178A"/>
    <w:rsid w:val="0025262D"/>
    <w:rsid w:val="002526C4"/>
    <w:rsid w:val="00253115"/>
    <w:rsid w:val="002532D8"/>
    <w:rsid w:val="00253999"/>
    <w:rsid w:val="0025606D"/>
    <w:rsid w:val="00256137"/>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25C"/>
    <w:rsid w:val="00284983"/>
    <w:rsid w:val="0028551E"/>
    <w:rsid w:val="002856B4"/>
    <w:rsid w:val="00285D49"/>
    <w:rsid w:val="00285E65"/>
    <w:rsid w:val="002860CB"/>
    <w:rsid w:val="00286ACD"/>
    <w:rsid w:val="00287838"/>
    <w:rsid w:val="00287897"/>
    <w:rsid w:val="0029012D"/>
    <w:rsid w:val="0029053F"/>
    <w:rsid w:val="002907B5"/>
    <w:rsid w:val="0029095E"/>
    <w:rsid w:val="00290CBE"/>
    <w:rsid w:val="002920DD"/>
    <w:rsid w:val="00292C0F"/>
    <w:rsid w:val="00292EB7"/>
    <w:rsid w:val="002932B8"/>
    <w:rsid w:val="002948F0"/>
    <w:rsid w:val="00294971"/>
    <w:rsid w:val="0029504F"/>
    <w:rsid w:val="0029513B"/>
    <w:rsid w:val="00295EC1"/>
    <w:rsid w:val="00296227"/>
    <w:rsid w:val="00296E30"/>
    <w:rsid w:val="00296F44"/>
    <w:rsid w:val="002973BB"/>
    <w:rsid w:val="002975FD"/>
    <w:rsid w:val="0029777D"/>
    <w:rsid w:val="00297816"/>
    <w:rsid w:val="00297FB1"/>
    <w:rsid w:val="002A0392"/>
    <w:rsid w:val="002A055E"/>
    <w:rsid w:val="002A0959"/>
    <w:rsid w:val="002A0BEB"/>
    <w:rsid w:val="002A0C87"/>
    <w:rsid w:val="002A0F1E"/>
    <w:rsid w:val="002A134C"/>
    <w:rsid w:val="002A1C37"/>
    <w:rsid w:val="002A1D4E"/>
    <w:rsid w:val="002A2072"/>
    <w:rsid w:val="002A2277"/>
    <w:rsid w:val="002A2869"/>
    <w:rsid w:val="002A28B2"/>
    <w:rsid w:val="002A2DFB"/>
    <w:rsid w:val="002A3409"/>
    <w:rsid w:val="002A3CFB"/>
    <w:rsid w:val="002A3DD7"/>
    <w:rsid w:val="002A3F04"/>
    <w:rsid w:val="002A48FC"/>
    <w:rsid w:val="002A4CCF"/>
    <w:rsid w:val="002A517B"/>
    <w:rsid w:val="002A57E6"/>
    <w:rsid w:val="002A57F0"/>
    <w:rsid w:val="002A5CAA"/>
    <w:rsid w:val="002A630C"/>
    <w:rsid w:val="002A6CD3"/>
    <w:rsid w:val="002A70D2"/>
    <w:rsid w:val="002B24D6"/>
    <w:rsid w:val="002B32FB"/>
    <w:rsid w:val="002B333E"/>
    <w:rsid w:val="002B3470"/>
    <w:rsid w:val="002B380C"/>
    <w:rsid w:val="002B4395"/>
    <w:rsid w:val="002B4B70"/>
    <w:rsid w:val="002B4FD7"/>
    <w:rsid w:val="002B5959"/>
    <w:rsid w:val="002B62A2"/>
    <w:rsid w:val="002C16D4"/>
    <w:rsid w:val="002C1CFB"/>
    <w:rsid w:val="002C209B"/>
    <w:rsid w:val="002C2E39"/>
    <w:rsid w:val="002C3300"/>
    <w:rsid w:val="002C41E6"/>
    <w:rsid w:val="002C58D6"/>
    <w:rsid w:val="002C5945"/>
    <w:rsid w:val="002C61E4"/>
    <w:rsid w:val="002C6B39"/>
    <w:rsid w:val="002C6D5E"/>
    <w:rsid w:val="002C7304"/>
    <w:rsid w:val="002C7540"/>
    <w:rsid w:val="002C7733"/>
    <w:rsid w:val="002D071A"/>
    <w:rsid w:val="002D1B20"/>
    <w:rsid w:val="002D1BB2"/>
    <w:rsid w:val="002D1C6B"/>
    <w:rsid w:val="002D22AC"/>
    <w:rsid w:val="002D2453"/>
    <w:rsid w:val="002D3282"/>
    <w:rsid w:val="002D34B2"/>
    <w:rsid w:val="002D37A9"/>
    <w:rsid w:val="002D4A2B"/>
    <w:rsid w:val="002D4A82"/>
    <w:rsid w:val="002D4C86"/>
    <w:rsid w:val="002D505D"/>
    <w:rsid w:val="002D5683"/>
    <w:rsid w:val="002D67C2"/>
    <w:rsid w:val="002D6826"/>
    <w:rsid w:val="002D7637"/>
    <w:rsid w:val="002D7E84"/>
    <w:rsid w:val="002E1268"/>
    <w:rsid w:val="002E17F2"/>
    <w:rsid w:val="002E3834"/>
    <w:rsid w:val="002E3DDC"/>
    <w:rsid w:val="002E5C60"/>
    <w:rsid w:val="002E71AC"/>
    <w:rsid w:val="002E78D7"/>
    <w:rsid w:val="002E7BC1"/>
    <w:rsid w:val="002E7C4D"/>
    <w:rsid w:val="002E7CAE"/>
    <w:rsid w:val="002E7F79"/>
    <w:rsid w:val="002F025C"/>
    <w:rsid w:val="002F02F7"/>
    <w:rsid w:val="002F15C0"/>
    <w:rsid w:val="002F1BE3"/>
    <w:rsid w:val="002F2217"/>
    <w:rsid w:val="002F2771"/>
    <w:rsid w:val="002F27D6"/>
    <w:rsid w:val="002F37A9"/>
    <w:rsid w:val="002F4A04"/>
    <w:rsid w:val="002F4E92"/>
    <w:rsid w:val="002F671E"/>
    <w:rsid w:val="002F7DD3"/>
    <w:rsid w:val="00300832"/>
    <w:rsid w:val="00301AD4"/>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18B"/>
    <w:rsid w:val="003066C7"/>
    <w:rsid w:val="00306759"/>
    <w:rsid w:val="00306A9E"/>
    <w:rsid w:val="00307204"/>
    <w:rsid w:val="00307277"/>
    <w:rsid w:val="0030755B"/>
    <w:rsid w:val="00307BA1"/>
    <w:rsid w:val="00307D2A"/>
    <w:rsid w:val="0031068F"/>
    <w:rsid w:val="00311702"/>
    <w:rsid w:val="00311E82"/>
    <w:rsid w:val="003125AC"/>
    <w:rsid w:val="003130B9"/>
    <w:rsid w:val="003131EF"/>
    <w:rsid w:val="00313226"/>
    <w:rsid w:val="00313FD6"/>
    <w:rsid w:val="0031430C"/>
    <w:rsid w:val="0031435F"/>
    <w:rsid w:val="003143BD"/>
    <w:rsid w:val="00314DFA"/>
    <w:rsid w:val="00315178"/>
    <w:rsid w:val="0031586E"/>
    <w:rsid w:val="00315F6C"/>
    <w:rsid w:val="0031682E"/>
    <w:rsid w:val="00316D0D"/>
    <w:rsid w:val="00316F00"/>
    <w:rsid w:val="0031763B"/>
    <w:rsid w:val="00317D19"/>
    <w:rsid w:val="00317E71"/>
    <w:rsid w:val="003203ED"/>
    <w:rsid w:val="0032137F"/>
    <w:rsid w:val="00321CCD"/>
    <w:rsid w:val="00321FEE"/>
    <w:rsid w:val="00322C9F"/>
    <w:rsid w:val="0032300D"/>
    <w:rsid w:val="00323EC4"/>
    <w:rsid w:val="0032462D"/>
    <w:rsid w:val="00324D23"/>
    <w:rsid w:val="003259B0"/>
    <w:rsid w:val="003260F6"/>
    <w:rsid w:val="0032677B"/>
    <w:rsid w:val="00326BBC"/>
    <w:rsid w:val="00326DE7"/>
    <w:rsid w:val="003306ED"/>
    <w:rsid w:val="00330A68"/>
    <w:rsid w:val="00330FE2"/>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37C9E"/>
    <w:rsid w:val="003415EF"/>
    <w:rsid w:val="00341C7E"/>
    <w:rsid w:val="00342BD7"/>
    <w:rsid w:val="00343C11"/>
    <w:rsid w:val="003443D4"/>
    <w:rsid w:val="00346520"/>
    <w:rsid w:val="00346C15"/>
    <w:rsid w:val="00346DB5"/>
    <w:rsid w:val="003477B1"/>
    <w:rsid w:val="00351529"/>
    <w:rsid w:val="00351FC8"/>
    <w:rsid w:val="00352064"/>
    <w:rsid w:val="00352B87"/>
    <w:rsid w:val="00352DB5"/>
    <w:rsid w:val="00352DB7"/>
    <w:rsid w:val="00354006"/>
    <w:rsid w:val="00354B84"/>
    <w:rsid w:val="00354EB9"/>
    <w:rsid w:val="00355FA7"/>
    <w:rsid w:val="00356B09"/>
    <w:rsid w:val="00356F3B"/>
    <w:rsid w:val="00357380"/>
    <w:rsid w:val="00357762"/>
    <w:rsid w:val="003602B5"/>
    <w:rsid w:val="003602D9"/>
    <w:rsid w:val="0036033A"/>
    <w:rsid w:val="003604CE"/>
    <w:rsid w:val="00360A31"/>
    <w:rsid w:val="00360F30"/>
    <w:rsid w:val="0036262E"/>
    <w:rsid w:val="00362E4F"/>
    <w:rsid w:val="00362FAF"/>
    <w:rsid w:val="00363316"/>
    <w:rsid w:val="0036354A"/>
    <w:rsid w:val="00363FBD"/>
    <w:rsid w:val="003645E2"/>
    <w:rsid w:val="00364A8B"/>
    <w:rsid w:val="0036593C"/>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11F6"/>
    <w:rsid w:val="003912A3"/>
    <w:rsid w:val="003920EC"/>
    <w:rsid w:val="0039231E"/>
    <w:rsid w:val="0039263A"/>
    <w:rsid w:val="00393898"/>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112"/>
    <w:rsid w:val="003A445F"/>
    <w:rsid w:val="003A45A1"/>
    <w:rsid w:val="003A4EA6"/>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5942"/>
    <w:rsid w:val="003B7D72"/>
    <w:rsid w:val="003B7FE5"/>
    <w:rsid w:val="003C11C8"/>
    <w:rsid w:val="003C11E7"/>
    <w:rsid w:val="003C19DA"/>
    <w:rsid w:val="003C1CD9"/>
    <w:rsid w:val="003C2702"/>
    <w:rsid w:val="003C2E00"/>
    <w:rsid w:val="003C3B0E"/>
    <w:rsid w:val="003C5178"/>
    <w:rsid w:val="003C5C69"/>
    <w:rsid w:val="003C601B"/>
    <w:rsid w:val="003C6077"/>
    <w:rsid w:val="003C6BB7"/>
    <w:rsid w:val="003C716C"/>
    <w:rsid w:val="003C77CF"/>
    <w:rsid w:val="003C7806"/>
    <w:rsid w:val="003D109F"/>
    <w:rsid w:val="003D1E1E"/>
    <w:rsid w:val="003D21F6"/>
    <w:rsid w:val="003D2478"/>
    <w:rsid w:val="003D2FD6"/>
    <w:rsid w:val="003D3BC2"/>
    <w:rsid w:val="003D3C45"/>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2A46"/>
    <w:rsid w:val="004230A3"/>
    <w:rsid w:val="004236C4"/>
    <w:rsid w:val="004238A8"/>
    <w:rsid w:val="004242F4"/>
    <w:rsid w:val="004251AA"/>
    <w:rsid w:val="00425A6A"/>
    <w:rsid w:val="00425B88"/>
    <w:rsid w:val="00427248"/>
    <w:rsid w:val="004302A9"/>
    <w:rsid w:val="00430360"/>
    <w:rsid w:val="00430BAC"/>
    <w:rsid w:val="004310CB"/>
    <w:rsid w:val="004312DE"/>
    <w:rsid w:val="00432369"/>
    <w:rsid w:val="0043244B"/>
    <w:rsid w:val="004331AF"/>
    <w:rsid w:val="004336AF"/>
    <w:rsid w:val="00433C49"/>
    <w:rsid w:val="00433DE1"/>
    <w:rsid w:val="00434987"/>
    <w:rsid w:val="00434B35"/>
    <w:rsid w:val="00434CA8"/>
    <w:rsid w:val="00435E43"/>
    <w:rsid w:val="00436DE0"/>
    <w:rsid w:val="00437447"/>
    <w:rsid w:val="00437573"/>
    <w:rsid w:val="00441549"/>
    <w:rsid w:val="0044197A"/>
    <w:rsid w:val="00441A92"/>
    <w:rsid w:val="0044236F"/>
    <w:rsid w:val="00442392"/>
    <w:rsid w:val="00442A92"/>
    <w:rsid w:val="00442C27"/>
    <w:rsid w:val="00443897"/>
    <w:rsid w:val="00444E1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2A67"/>
    <w:rsid w:val="00463AF4"/>
    <w:rsid w:val="004652FD"/>
    <w:rsid w:val="004657CE"/>
    <w:rsid w:val="0046582D"/>
    <w:rsid w:val="00465FC1"/>
    <w:rsid w:val="004669E2"/>
    <w:rsid w:val="0046796D"/>
    <w:rsid w:val="00470A27"/>
    <w:rsid w:val="00470C31"/>
    <w:rsid w:val="004711DB"/>
    <w:rsid w:val="004713BA"/>
    <w:rsid w:val="0047187B"/>
    <w:rsid w:val="00472A5A"/>
    <w:rsid w:val="004734D0"/>
    <w:rsid w:val="0047363E"/>
    <w:rsid w:val="00474E3F"/>
    <w:rsid w:val="00475448"/>
    <w:rsid w:val="0047556B"/>
    <w:rsid w:val="004755DD"/>
    <w:rsid w:val="00476111"/>
    <w:rsid w:val="00476A66"/>
    <w:rsid w:val="0047704A"/>
    <w:rsid w:val="00477344"/>
    <w:rsid w:val="00477768"/>
    <w:rsid w:val="00480385"/>
    <w:rsid w:val="00480BDD"/>
    <w:rsid w:val="00480E14"/>
    <w:rsid w:val="00481807"/>
    <w:rsid w:val="00482361"/>
    <w:rsid w:val="0048262D"/>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AD8"/>
    <w:rsid w:val="00490DE1"/>
    <w:rsid w:val="004914F8"/>
    <w:rsid w:val="00491C91"/>
    <w:rsid w:val="00491F7C"/>
    <w:rsid w:val="004922C1"/>
    <w:rsid w:val="00492BC5"/>
    <w:rsid w:val="00493A29"/>
    <w:rsid w:val="00493BA1"/>
    <w:rsid w:val="00494279"/>
    <w:rsid w:val="00495DB1"/>
    <w:rsid w:val="00496059"/>
    <w:rsid w:val="004964F1"/>
    <w:rsid w:val="00496ABA"/>
    <w:rsid w:val="00496C87"/>
    <w:rsid w:val="0049757F"/>
    <w:rsid w:val="004A03BE"/>
    <w:rsid w:val="004A07A4"/>
    <w:rsid w:val="004A0BBC"/>
    <w:rsid w:val="004A12A3"/>
    <w:rsid w:val="004A16BC"/>
    <w:rsid w:val="004A1B39"/>
    <w:rsid w:val="004A2257"/>
    <w:rsid w:val="004A2B94"/>
    <w:rsid w:val="004A2F4E"/>
    <w:rsid w:val="004A3167"/>
    <w:rsid w:val="004A3E03"/>
    <w:rsid w:val="004A4B90"/>
    <w:rsid w:val="004A62D6"/>
    <w:rsid w:val="004A6930"/>
    <w:rsid w:val="004A6C1E"/>
    <w:rsid w:val="004A7D77"/>
    <w:rsid w:val="004B0919"/>
    <w:rsid w:val="004B114C"/>
    <w:rsid w:val="004B1151"/>
    <w:rsid w:val="004B1153"/>
    <w:rsid w:val="004B143D"/>
    <w:rsid w:val="004B16BE"/>
    <w:rsid w:val="004B24BE"/>
    <w:rsid w:val="004B47B8"/>
    <w:rsid w:val="004B4F73"/>
    <w:rsid w:val="004B51BE"/>
    <w:rsid w:val="004B5289"/>
    <w:rsid w:val="004B57E6"/>
    <w:rsid w:val="004B5C2F"/>
    <w:rsid w:val="004B66D0"/>
    <w:rsid w:val="004B7A03"/>
    <w:rsid w:val="004B7C0C"/>
    <w:rsid w:val="004B7D74"/>
    <w:rsid w:val="004C048F"/>
    <w:rsid w:val="004C12A1"/>
    <w:rsid w:val="004C3898"/>
    <w:rsid w:val="004C4246"/>
    <w:rsid w:val="004C44AC"/>
    <w:rsid w:val="004C57AA"/>
    <w:rsid w:val="004C5C2C"/>
    <w:rsid w:val="004C5E81"/>
    <w:rsid w:val="004C61A4"/>
    <w:rsid w:val="004C6FC1"/>
    <w:rsid w:val="004C77FD"/>
    <w:rsid w:val="004C7B85"/>
    <w:rsid w:val="004C7D43"/>
    <w:rsid w:val="004D03D9"/>
    <w:rsid w:val="004D0871"/>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9FD"/>
    <w:rsid w:val="004E2F08"/>
    <w:rsid w:val="004E3384"/>
    <w:rsid w:val="004E350E"/>
    <w:rsid w:val="004E3E23"/>
    <w:rsid w:val="004E3E5E"/>
    <w:rsid w:val="004E4558"/>
    <w:rsid w:val="004E462E"/>
    <w:rsid w:val="004E4E16"/>
    <w:rsid w:val="004E56DC"/>
    <w:rsid w:val="004E7411"/>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172"/>
    <w:rsid w:val="00500429"/>
    <w:rsid w:val="005011B9"/>
    <w:rsid w:val="00501498"/>
    <w:rsid w:val="005019A7"/>
    <w:rsid w:val="00501DF9"/>
    <w:rsid w:val="00501EE3"/>
    <w:rsid w:val="0050229B"/>
    <w:rsid w:val="005032D8"/>
    <w:rsid w:val="00503520"/>
    <w:rsid w:val="00503E32"/>
    <w:rsid w:val="0050432E"/>
    <w:rsid w:val="00505110"/>
    <w:rsid w:val="00505429"/>
    <w:rsid w:val="00505D16"/>
    <w:rsid w:val="005062A9"/>
    <w:rsid w:val="005063E9"/>
    <w:rsid w:val="005064B2"/>
    <w:rsid w:val="00506557"/>
    <w:rsid w:val="0050677A"/>
    <w:rsid w:val="00507003"/>
    <w:rsid w:val="005108D8"/>
    <w:rsid w:val="00510AC2"/>
    <w:rsid w:val="00510E88"/>
    <w:rsid w:val="005112D6"/>
    <w:rsid w:val="005113D7"/>
    <w:rsid w:val="005116F9"/>
    <w:rsid w:val="00511892"/>
    <w:rsid w:val="00511DD1"/>
    <w:rsid w:val="00511E02"/>
    <w:rsid w:val="005125E5"/>
    <w:rsid w:val="00513A6B"/>
    <w:rsid w:val="005145BA"/>
    <w:rsid w:val="005149E0"/>
    <w:rsid w:val="005153A7"/>
    <w:rsid w:val="00515529"/>
    <w:rsid w:val="00515C34"/>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D30"/>
    <w:rsid w:val="005327FE"/>
    <w:rsid w:val="00533722"/>
    <w:rsid w:val="00533F66"/>
    <w:rsid w:val="00534B59"/>
    <w:rsid w:val="00536759"/>
    <w:rsid w:val="00536F28"/>
    <w:rsid w:val="00536F57"/>
    <w:rsid w:val="0053750B"/>
    <w:rsid w:val="00537C62"/>
    <w:rsid w:val="0054021A"/>
    <w:rsid w:val="005408FC"/>
    <w:rsid w:val="00540F35"/>
    <w:rsid w:val="005419BB"/>
    <w:rsid w:val="00541A35"/>
    <w:rsid w:val="00542230"/>
    <w:rsid w:val="005427AE"/>
    <w:rsid w:val="00542BCE"/>
    <w:rsid w:val="00543171"/>
    <w:rsid w:val="005446DE"/>
    <w:rsid w:val="00544D95"/>
    <w:rsid w:val="00545012"/>
    <w:rsid w:val="00545608"/>
    <w:rsid w:val="00546970"/>
    <w:rsid w:val="00546CB6"/>
    <w:rsid w:val="00546D38"/>
    <w:rsid w:val="00551F4F"/>
    <w:rsid w:val="00552585"/>
    <w:rsid w:val="00553BE6"/>
    <w:rsid w:val="00554336"/>
    <w:rsid w:val="00554B0A"/>
    <w:rsid w:val="00554E19"/>
    <w:rsid w:val="005557AA"/>
    <w:rsid w:val="005557B0"/>
    <w:rsid w:val="005561BC"/>
    <w:rsid w:val="00556977"/>
    <w:rsid w:val="00556DC1"/>
    <w:rsid w:val="00560AA3"/>
    <w:rsid w:val="0056121F"/>
    <w:rsid w:val="00561949"/>
    <w:rsid w:val="005620F1"/>
    <w:rsid w:val="00563F55"/>
    <w:rsid w:val="005646BD"/>
    <w:rsid w:val="00564BE7"/>
    <w:rsid w:val="00565952"/>
    <w:rsid w:val="00565C6A"/>
    <w:rsid w:val="005661DB"/>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3D15"/>
    <w:rsid w:val="00584B8C"/>
    <w:rsid w:val="00585FA0"/>
    <w:rsid w:val="0058798C"/>
    <w:rsid w:val="00587BB3"/>
    <w:rsid w:val="00587FD9"/>
    <w:rsid w:val="005900FA"/>
    <w:rsid w:val="005914DC"/>
    <w:rsid w:val="00591C28"/>
    <w:rsid w:val="00592E17"/>
    <w:rsid w:val="005931A2"/>
    <w:rsid w:val="00593318"/>
    <w:rsid w:val="005935A4"/>
    <w:rsid w:val="00593AC1"/>
    <w:rsid w:val="00593F30"/>
    <w:rsid w:val="005948C2"/>
    <w:rsid w:val="00594A08"/>
    <w:rsid w:val="00595151"/>
    <w:rsid w:val="0059531F"/>
    <w:rsid w:val="00595352"/>
    <w:rsid w:val="00595655"/>
    <w:rsid w:val="00595DCA"/>
    <w:rsid w:val="005975B0"/>
    <w:rsid w:val="0059779B"/>
    <w:rsid w:val="005A011C"/>
    <w:rsid w:val="005A035E"/>
    <w:rsid w:val="005A0A05"/>
    <w:rsid w:val="005A0CFA"/>
    <w:rsid w:val="005A1B41"/>
    <w:rsid w:val="005A1B5A"/>
    <w:rsid w:val="005A1E10"/>
    <w:rsid w:val="005A209A"/>
    <w:rsid w:val="005A2A59"/>
    <w:rsid w:val="005A2B1A"/>
    <w:rsid w:val="005A3494"/>
    <w:rsid w:val="005A3900"/>
    <w:rsid w:val="005A4147"/>
    <w:rsid w:val="005A43F6"/>
    <w:rsid w:val="005A46A6"/>
    <w:rsid w:val="005A4E12"/>
    <w:rsid w:val="005A5D92"/>
    <w:rsid w:val="005A662D"/>
    <w:rsid w:val="005A6A9A"/>
    <w:rsid w:val="005A7A22"/>
    <w:rsid w:val="005B0A0D"/>
    <w:rsid w:val="005B0D68"/>
    <w:rsid w:val="005B14E0"/>
    <w:rsid w:val="005B1969"/>
    <w:rsid w:val="005B1B6A"/>
    <w:rsid w:val="005B27B5"/>
    <w:rsid w:val="005B2D17"/>
    <w:rsid w:val="005B35D7"/>
    <w:rsid w:val="005B392A"/>
    <w:rsid w:val="005B3AA3"/>
    <w:rsid w:val="005B44FC"/>
    <w:rsid w:val="005B50DB"/>
    <w:rsid w:val="005B5B59"/>
    <w:rsid w:val="005B6079"/>
    <w:rsid w:val="005B6F83"/>
    <w:rsid w:val="005B6FC5"/>
    <w:rsid w:val="005B7289"/>
    <w:rsid w:val="005C0A0D"/>
    <w:rsid w:val="005C1B04"/>
    <w:rsid w:val="005C2BD3"/>
    <w:rsid w:val="005C4894"/>
    <w:rsid w:val="005C4D4A"/>
    <w:rsid w:val="005C5C7E"/>
    <w:rsid w:val="005C6DD1"/>
    <w:rsid w:val="005C74FB"/>
    <w:rsid w:val="005C79B2"/>
    <w:rsid w:val="005C79F3"/>
    <w:rsid w:val="005D05CF"/>
    <w:rsid w:val="005D0738"/>
    <w:rsid w:val="005D0859"/>
    <w:rsid w:val="005D1145"/>
    <w:rsid w:val="005D15F8"/>
    <w:rsid w:val="005D1602"/>
    <w:rsid w:val="005D2A1C"/>
    <w:rsid w:val="005D4317"/>
    <w:rsid w:val="005D4882"/>
    <w:rsid w:val="005D583F"/>
    <w:rsid w:val="005D67F6"/>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26ED7"/>
    <w:rsid w:val="00627FD9"/>
    <w:rsid w:val="00630001"/>
    <w:rsid w:val="00630C1F"/>
    <w:rsid w:val="00630D1E"/>
    <w:rsid w:val="006311B3"/>
    <w:rsid w:val="00631EB8"/>
    <w:rsid w:val="0063284C"/>
    <w:rsid w:val="00632BE1"/>
    <w:rsid w:val="0063366C"/>
    <w:rsid w:val="00633782"/>
    <w:rsid w:val="0063417E"/>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45C8"/>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1A2F"/>
    <w:rsid w:val="00662094"/>
    <w:rsid w:val="00662175"/>
    <w:rsid w:val="00662325"/>
    <w:rsid w:val="0066269C"/>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6D7"/>
    <w:rsid w:val="00677BC7"/>
    <w:rsid w:val="00680B18"/>
    <w:rsid w:val="00681003"/>
    <w:rsid w:val="006817C9"/>
    <w:rsid w:val="00681EA6"/>
    <w:rsid w:val="00682878"/>
    <w:rsid w:val="00683ECE"/>
    <w:rsid w:val="006847A0"/>
    <w:rsid w:val="00684ED1"/>
    <w:rsid w:val="006855CA"/>
    <w:rsid w:val="00686453"/>
    <w:rsid w:val="006876D5"/>
    <w:rsid w:val="006902D5"/>
    <w:rsid w:val="006916B0"/>
    <w:rsid w:val="00691792"/>
    <w:rsid w:val="00691B5D"/>
    <w:rsid w:val="00692747"/>
    <w:rsid w:val="00693400"/>
    <w:rsid w:val="00693606"/>
    <w:rsid w:val="00693680"/>
    <w:rsid w:val="00694628"/>
    <w:rsid w:val="00694E60"/>
    <w:rsid w:val="00695356"/>
    <w:rsid w:val="0069550E"/>
    <w:rsid w:val="00695FC2"/>
    <w:rsid w:val="00696173"/>
    <w:rsid w:val="00696949"/>
    <w:rsid w:val="00696B13"/>
    <w:rsid w:val="00696ED7"/>
    <w:rsid w:val="00697052"/>
    <w:rsid w:val="006975AE"/>
    <w:rsid w:val="006A0B22"/>
    <w:rsid w:val="006A12A6"/>
    <w:rsid w:val="006A2664"/>
    <w:rsid w:val="006A3646"/>
    <w:rsid w:val="006A3C1E"/>
    <w:rsid w:val="006A3C6E"/>
    <w:rsid w:val="006A4168"/>
    <w:rsid w:val="006A46FB"/>
    <w:rsid w:val="006A49E3"/>
    <w:rsid w:val="006A4F01"/>
    <w:rsid w:val="006A4F47"/>
    <w:rsid w:val="006A5D7D"/>
    <w:rsid w:val="006A5E28"/>
    <w:rsid w:val="006A697B"/>
    <w:rsid w:val="006A7AFF"/>
    <w:rsid w:val="006B07D6"/>
    <w:rsid w:val="006B0B64"/>
    <w:rsid w:val="006B0E23"/>
    <w:rsid w:val="006B14FA"/>
    <w:rsid w:val="006B1816"/>
    <w:rsid w:val="006B200F"/>
    <w:rsid w:val="006B2099"/>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C03B8"/>
    <w:rsid w:val="006C0DEB"/>
    <w:rsid w:val="006C1453"/>
    <w:rsid w:val="006C187A"/>
    <w:rsid w:val="006C1DB4"/>
    <w:rsid w:val="006C266B"/>
    <w:rsid w:val="006C283D"/>
    <w:rsid w:val="006C29EF"/>
    <w:rsid w:val="006C3334"/>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938"/>
    <w:rsid w:val="006D4E3D"/>
    <w:rsid w:val="006D4ED4"/>
    <w:rsid w:val="006D5177"/>
    <w:rsid w:val="006D53AB"/>
    <w:rsid w:val="006D61DC"/>
    <w:rsid w:val="006D62B5"/>
    <w:rsid w:val="006D65CA"/>
    <w:rsid w:val="006D6B00"/>
    <w:rsid w:val="006D6F08"/>
    <w:rsid w:val="006D7700"/>
    <w:rsid w:val="006E062C"/>
    <w:rsid w:val="006E249B"/>
    <w:rsid w:val="006E28B7"/>
    <w:rsid w:val="006E3310"/>
    <w:rsid w:val="006E40F7"/>
    <w:rsid w:val="006E44CD"/>
    <w:rsid w:val="006E4E39"/>
    <w:rsid w:val="006E4EFD"/>
    <w:rsid w:val="006E565E"/>
    <w:rsid w:val="006E5F94"/>
    <w:rsid w:val="006E6277"/>
    <w:rsid w:val="006E65DA"/>
    <w:rsid w:val="006E673D"/>
    <w:rsid w:val="006E6D98"/>
    <w:rsid w:val="006E6E0E"/>
    <w:rsid w:val="006E73EB"/>
    <w:rsid w:val="006E7D3B"/>
    <w:rsid w:val="006F05CC"/>
    <w:rsid w:val="006F0889"/>
    <w:rsid w:val="006F0EEC"/>
    <w:rsid w:val="006F11FE"/>
    <w:rsid w:val="006F1B70"/>
    <w:rsid w:val="006F1F63"/>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2CF3"/>
    <w:rsid w:val="0070346E"/>
    <w:rsid w:val="007034A9"/>
    <w:rsid w:val="00703898"/>
    <w:rsid w:val="007038A9"/>
    <w:rsid w:val="0070393E"/>
    <w:rsid w:val="00703CA3"/>
    <w:rsid w:val="00703D2A"/>
    <w:rsid w:val="00703F18"/>
    <w:rsid w:val="0070461E"/>
    <w:rsid w:val="00704B77"/>
    <w:rsid w:val="00704EDB"/>
    <w:rsid w:val="00705532"/>
    <w:rsid w:val="0070555B"/>
    <w:rsid w:val="00706101"/>
    <w:rsid w:val="007063C9"/>
    <w:rsid w:val="00707072"/>
    <w:rsid w:val="0070786F"/>
    <w:rsid w:val="007078E7"/>
    <w:rsid w:val="00707D61"/>
    <w:rsid w:val="007107D0"/>
    <w:rsid w:val="00710B5E"/>
    <w:rsid w:val="00711E8A"/>
    <w:rsid w:val="0071200B"/>
    <w:rsid w:val="00712287"/>
    <w:rsid w:val="00712772"/>
    <w:rsid w:val="00712F6C"/>
    <w:rsid w:val="00713AEA"/>
    <w:rsid w:val="00713D85"/>
    <w:rsid w:val="00713E0D"/>
    <w:rsid w:val="007148D3"/>
    <w:rsid w:val="007156A6"/>
    <w:rsid w:val="00715894"/>
    <w:rsid w:val="00715B9A"/>
    <w:rsid w:val="00721045"/>
    <w:rsid w:val="00721324"/>
    <w:rsid w:val="00721753"/>
    <w:rsid w:val="00722FF3"/>
    <w:rsid w:val="0072379B"/>
    <w:rsid w:val="00723E23"/>
    <w:rsid w:val="00724338"/>
    <w:rsid w:val="00724C2B"/>
    <w:rsid w:val="00724D25"/>
    <w:rsid w:val="0072528F"/>
    <w:rsid w:val="007253A8"/>
    <w:rsid w:val="007259F3"/>
    <w:rsid w:val="00726EA6"/>
    <w:rsid w:val="00727208"/>
    <w:rsid w:val="00727680"/>
    <w:rsid w:val="00727F70"/>
    <w:rsid w:val="007304C2"/>
    <w:rsid w:val="00730894"/>
    <w:rsid w:val="007311F6"/>
    <w:rsid w:val="00731607"/>
    <w:rsid w:val="00732F30"/>
    <w:rsid w:val="0073375E"/>
    <w:rsid w:val="00733D5D"/>
    <w:rsid w:val="007348B1"/>
    <w:rsid w:val="0073495D"/>
    <w:rsid w:val="007362A0"/>
    <w:rsid w:val="007362A6"/>
    <w:rsid w:val="00736D7D"/>
    <w:rsid w:val="007375F2"/>
    <w:rsid w:val="00737CC4"/>
    <w:rsid w:val="00740E3E"/>
    <w:rsid w:val="00740E58"/>
    <w:rsid w:val="00743011"/>
    <w:rsid w:val="00743127"/>
    <w:rsid w:val="00743630"/>
    <w:rsid w:val="0074375B"/>
    <w:rsid w:val="007439CB"/>
    <w:rsid w:val="00743A03"/>
    <w:rsid w:val="00743C1D"/>
    <w:rsid w:val="007445A0"/>
    <w:rsid w:val="00744FAD"/>
    <w:rsid w:val="0074524B"/>
    <w:rsid w:val="00745DA6"/>
    <w:rsid w:val="00746AD2"/>
    <w:rsid w:val="0074729A"/>
    <w:rsid w:val="0074740C"/>
    <w:rsid w:val="0074762D"/>
    <w:rsid w:val="00747C5A"/>
    <w:rsid w:val="00747D8B"/>
    <w:rsid w:val="00747EAC"/>
    <w:rsid w:val="00750342"/>
    <w:rsid w:val="00750419"/>
    <w:rsid w:val="007504C4"/>
    <w:rsid w:val="00751228"/>
    <w:rsid w:val="00751970"/>
    <w:rsid w:val="00753169"/>
    <w:rsid w:val="00753319"/>
    <w:rsid w:val="00753618"/>
    <w:rsid w:val="0075458A"/>
    <w:rsid w:val="007571E1"/>
    <w:rsid w:val="007604B2"/>
    <w:rsid w:val="007605F1"/>
    <w:rsid w:val="00760BE9"/>
    <w:rsid w:val="007610F7"/>
    <w:rsid w:val="00761715"/>
    <w:rsid w:val="0076208C"/>
    <w:rsid w:val="00762AA5"/>
    <w:rsid w:val="007636C9"/>
    <w:rsid w:val="00763855"/>
    <w:rsid w:val="00764110"/>
    <w:rsid w:val="007642FB"/>
    <w:rsid w:val="007643E4"/>
    <w:rsid w:val="0076458A"/>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3FCD"/>
    <w:rsid w:val="00774651"/>
    <w:rsid w:val="00774CBB"/>
    <w:rsid w:val="00775299"/>
    <w:rsid w:val="007755F2"/>
    <w:rsid w:val="00775A91"/>
    <w:rsid w:val="00776416"/>
    <w:rsid w:val="00776971"/>
    <w:rsid w:val="00776D36"/>
    <w:rsid w:val="007801A8"/>
    <w:rsid w:val="00780264"/>
    <w:rsid w:val="00780462"/>
    <w:rsid w:val="00780581"/>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9F8"/>
    <w:rsid w:val="00793CD8"/>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013"/>
    <w:rsid w:val="007A6825"/>
    <w:rsid w:val="007A7EC0"/>
    <w:rsid w:val="007B1435"/>
    <w:rsid w:val="007B1A53"/>
    <w:rsid w:val="007B29E8"/>
    <w:rsid w:val="007B375D"/>
    <w:rsid w:val="007B3D2D"/>
    <w:rsid w:val="007B50AE"/>
    <w:rsid w:val="007B51DF"/>
    <w:rsid w:val="007B5B53"/>
    <w:rsid w:val="007B61F1"/>
    <w:rsid w:val="007B69B7"/>
    <w:rsid w:val="007B69DC"/>
    <w:rsid w:val="007B6A96"/>
    <w:rsid w:val="007B7626"/>
    <w:rsid w:val="007C05DD"/>
    <w:rsid w:val="007C0A79"/>
    <w:rsid w:val="007C0DF0"/>
    <w:rsid w:val="007C0EAF"/>
    <w:rsid w:val="007C1604"/>
    <w:rsid w:val="007C1F04"/>
    <w:rsid w:val="007C2D18"/>
    <w:rsid w:val="007C3817"/>
    <w:rsid w:val="007C3D18"/>
    <w:rsid w:val="007C4975"/>
    <w:rsid w:val="007C4C15"/>
    <w:rsid w:val="007C5066"/>
    <w:rsid w:val="007C549B"/>
    <w:rsid w:val="007C5594"/>
    <w:rsid w:val="007C568F"/>
    <w:rsid w:val="007C5D80"/>
    <w:rsid w:val="007C5FCC"/>
    <w:rsid w:val="007C60BF"/>
    <w:rsid w:val="007C6A07"/>
    <w:rsid w:val="007C75A1"/>
    <w:rsid w:val="007C77A5"/>
    <w:rsid w:val="007C77CB"/>
    <w:rsid w:val="007C7BC8"/>
    <w:rsid w:val="007D022C"/>
    <w:rsid w:val="007D04E5"/>
    <w:rsid w:val="007D0838"/>
    <w:rsid w:val="007D106F"/>
    <w:rsid w:val="007D28BA"/>
    <w:rsid w:val="007D3035"/>
    <w:rsid w:val="007D318A"/>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782"/>
    <w:rsid w:val="007F1A59"/>
    <w:rsid w:val="007F1AAB"/>
    <w:rsid w:val="007F2241"/>
    <w:rsid w:val="007F22C6"/>
    <w:rsid w:val="007F2943"/>
    <w:rsid w:val="007F342D"/>
    <w:rsid w:val="007F3FE7"/>
    <w:rsid w:val="007F44FC"/>
    <w:rsid w:val="007F47E2"/>
    <w:rsid w:val="007F512E"/>
    <w:rsid w:val="007F6E6B"/>
    <w:rsid w:val="007F7230"/>
    <w:rsid w:val="00800A70"/>
    <w:rsid w:val="00801435"/>
    <w:rsid w:val="00802800"/>
    <w:rsid w:val="008028BA"/>
    <w:rsid w:val="00802FD1"/>
    <w:rsid w:val="00803FAE"/>
    <w:rsid w:val="0080438B"/>
    <w:rsid w:val="00804506"/>
    <w:rsid w:val="00804CF4"/>
    <w:rsid w:val="00804F08"/>
    <w:rsid w:val="00805D16"/>
    <w:rsid w:val="0080605F"/>
    <w:rsid w:val="0080610F"/>
    <w:rsid w:val="008064ED"/>
    <w:rsid w:val="00806C1C"/>
    <w:rsid w:val="00807786"/>
    <w:rsid w:val="00807D52"/>
    <w:rsid w:val="00810438"/>
    <w:rsid w:val="008109CE"/>
    <w:rsid w:val="00811AFA"/>
    <w:rsid w:val="00811FCB"/>
    <w:rsid w:val="0081260D"/>
    <w:rsid w:val="00812F0E"/>
    <w:rsid w:val="00813BDF"/>
    <w:rsid w:val="00814B9D"/>
    <w:rsid w:val="008158D6"/>
    <w:rsid w:val="0081599E"/>
    <w:rsid w:val="0081642F"/>
    <w:rsid w:val="0081670C"/>
    <w:rsid w:val="00816DAB"/>
    <w:rsid w:val="00817196"/>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1470"/>
    <w:rsid w:val="00832834"/>
    <w:rsid w:val="00832A74"/>
    <w:rsid w:val="00837103"/>
    <w:rsid w:val="008376AC"/>
    <w:rsid w:val="008400BB"/>
    <w:rsid w:val="008404A7"/>
    <w:rsid w:val="0084050C"/>
    <w:rsid w:val="008412EA"/>
    <w:rsid w:val="00841F25"/>
    <w:rsid w:val="008427A6"/>
    <w:rsid w:val="008444E8"/>
    <w:rsid w:val="0084495D"/>
    <w:rsid w:val="00844B85"/>
    <w:rsid w:val="00844C0E"/>
    <w:rsid w:val="00844DC1"/>
    <w:rsid w:val="00844E80"/>
    <w:rsid w:val="00845754"/>
    <w:rsid w:val="00846CB5"/>
    <w:rsid w:val="00846FE7"/>
    <w:rsid w:val="00847B59"/>
    <w:rsid w:val="00847CF6"/>
    <w:rsid w:val="00850135"/>
    <w:rsid w:val="0085017F"/>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0C2"/>
    <w:rsid w:val="008677FD"/>
    <w:rsid w:val="008706D4"/>
    <w:rsid w:val="00870F8A"/>
    <w:rsid w:val="008719A4"/>
    <w:rsid w:val="00871B0D"/>
    <w:rsid w:val="00871D23"/>
    <w:rsid w:val="00874312"/>
    <w:rsid w:val="0087437C"/>
    <w:rsid w:val="00875CD7"/>
    <w:rsid w:val="00875D3B"/>
    <w:rsid w:val="008760B6"/>
    <w:rsid w:val="008762BD"/>
    <w:rsid w:val="00876932"/>
    <w:rsid w:val="00876B4D"/>
    <w:rsid w:val="00876CBD"/>
    <w:rsid w:val="00876E81"/>
    <w:rsid w:val="00876FA0"/>
    <w:rsid w:val="00876FC3"/>
    <w:rsid w:val="0087701B"/>
    <w:rsid w:val="00877C65"/>
    <w:rsid w:val="00877F18"/>
    <w:rsid w:val="00880032"/>
    <w:rsid w:val="008804C2"/>
    <w:rsid w:val="0088056D"/>
    <w:rsid w:val="0088099B"/>
    <w:rsid w:val="00881692"/>
    <w:rsid w:val="00881CBB"/>
    <w:rsid w:val="0088205D"/>
    <w:rsid w:val="00883593"/>
    <w:rsid w:val="008839FB"/>
    <w:rsid w:val="0088442E"/>
    <w:rsid w:val="00884E05"/>
    <w:rsid w:val="00884E64"/>
    <w:rsid w:val="008853B3"/>
    <w:rsid w:val="00885BD5"/>
    <w:rsid w:val="008861D4"/>
    <w:rsid w:val="00886858"/>
    <w:rsid w:val="00887F6C"/>
    <w:rsid w:val="00890545"/>
    <w:rsid w:val="00890F6B"/>
    <w:rsid w:val="00892F30"/>
    <w:rsid w:val="00893321"/>
    <w:rsid w:val="00893EF0"/>
    <w:rsid w:val="00894A88"/>
    <w:rsid w:val="00895304"/>
    <w:rsid w:val="00895386"/>
    <w:rsid w:val="00895BFF"/>
    <w:rsid w:val="00895EAC"/>
    <w:rsid w:val="00897183"/>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6D21"/>
    <w:rsid w:val="008A77D8"/>
    <w:rsid w:val="008A7C37"/>
    <w:rsid w:val="008B0483"/>
    <w:rsid w:val="008B05B3"/>
    <w:rsid w:val="008B120C"/>
    <w:rsid w:val="008B1F8F"/>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7D5"/>
    <w:rsid w:val="008C1C91"/>
    <w:rsid w:val="008C2017"/>
    <w:rsid w:val="008C2EDF"/>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6A7"/>
    <w:rsid w:val="008D11E5"/>
    <w:rsid w:val="008D1668"/>
    <w:rsid w:val="008D2182"/>
    <w:rsid w:val="008D34F1"/>
    <w:rsid w:val="008D362F"/>
    <w:rsid w:val="008D39D7"/>
    <w:rsid w:val="008D39D8"/>
    <w:rsid w:val="008D537E"/>
    <w:rsid w:val="008D5633"/>
    <w:rsid w:val="008D6351"/>
    <w:rsid w:val="008D6ABA"/>
    <w:rsid w:val="008D6BCC"/>
    <w:rsid w:val="008D6D1A"/>
    <w:rsid w:val="008D766B"/>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59A"/>
    <w:rsid w:val="008F1EAB"/>
    <w:rsid w:val="008F2DA4"/>
    <w:rsid w:val="008F30C7"/>
    <w:rsid w:val="008F33DC"/>
    <w:rsid w:val="008F3974"/>
    <w:rsid w:val="008F39DD"/>
    <w:rsid w:val="008F409A"/>
    <w:rsid w:val="008F477F"/>
    <w:rsid w:val="008F535B"/>
    <w:rsid w:val="008F54D1"/>
    <w:rsid w:val="008F5E84"/>
    <w:rsid w:val="0090009D"/>
    <w:rsid w:val="0090038A"/>
    <w:rsid w:val="00900D04"/>
    <w:rsid w:val="009013C0"/>
    <w:rsid w:val="00901495"/>
    <w:rsid w:val="00901E8A"/>
    <w:rsid w:val="00901E97"/>
    <w:rsid w:val="00902350"/>
    <w:rsid w:val="0090336B"/>
    <w:rsid w:val="009038B8"/>
    <w:rsid w:val="00903FDB"/>
    <w:rsid w:val="0090426D"/>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39E2"/>
    <w:rsid w:val="009341BA"/>
    <w:rsid w:val="00934C29"/>
    <w:rsid w:val="009358D9"/>
    <w:rsid w:val="0093683C"/>
    <w:rsid w:val="009368F3"/>
    <w:rsid w:val="00936948"/>
    <w:rsid w:val="0093725F"/>
    <w:rsid w:val="0093735F"/>
    <w:rsid w:val="0094135F"/>
    <w:rsid w:val="00941636"/>
    <w:rsid w:val="00942008"/>
    <w:rsid w:val="0094367A"/>
    <w:rsid w:val="00943742"/>
    <w:rsid w:val="00943B5A"/>
    <w:rsid w:val="00943F9A"/>
    <w:rsid w:val="00944056"/>
    <w:rsid w:val="00944104"/>
    <w:rsid w:val="00945C05"/>
    <w:rsid w:val="0094683F"/>
    <w:rsid w:val="00946945"/>
    <w:rsid w:val="00947713"/>
    <w:rsid w:val="00947A55"/>
    <w:rsid w:val="00950B8D"/>
    <w:rsid w:val="00950DE7"/>
    <w:rsid w:val="00952C3E"/>
    <w:rsid w:val="00953920"/>
    <w:rsid w:val="00953D47"/>
    <w:rsid w:val="00954BF2"/>
    <w:rsid w:val="0095681E"/>
    <w:rsid w:val="009572D4"/>
    <w:rsid w:val="009579F5"/>
    <w:rsid w:val="00960B40"/>
    <w:rsid w:val="00960BE9"/>
    <w:rsid w:val="00961921"/>
    <w:rsid w:val="00961981"/>
    <w:rsid w:val="00963087"/>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AD"/>
    <w:rsid w:val="009737B4"/>
    <w:rsid w:val="00973DFF"/>
    <w:rsid w:val="0097603D"/>
    <w:rsid w:val="00976949"/>
    <w:rsid w:val="00976E71"/>
    <w:rsid w:val="0097756F"/>
    <w:rsid w:val="0097767E"/>
    <w:rsid w:val="009802B4"/>
    <w:rsid w:val="00980477"/>
    <w:rsid w:val="00980B13"/>
    <w:rsid w:val="00980C23"/>
    <w:rsid w:val="00981065"/>
    <w:rsid w:val="00981740"/>
    <w:rsid w:val="00981EA5"/>
    <w:rsid w:val="00982728"/>
    <w:rsid w:val="009833A8"/>
    <w:rsid w:val="009834A4"/>
    <w:rsid w:val="00983A42"/>
    <w:rsid w:val="00983AB7"/>
    <w:rsid w:val="009844B8"/>
    <w:rsid w:val="00985251"/>
    <w:rsid w:val="00985253"/>
    <w:rsid w:val="009853B3"/>
    <w:rsid w:val="00985889"/>
    <w:rsid w:val="0098595B"/>
    <w:rsid w:val="00987BB5"/>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861"/>
    <w:rsid w:val="009A4D43"/>
    <w:rsid w:val="009A55A1"/>
    <w:rsid w:val="009A5B25"/>
    <w:rsid w:val="009A5CBA"/>
    <w:rsid w:val="009A5E62"/>
    <w:rsid w:val="009A624D"/>
    <w:rsid w:val="009A6B76"/>
    <w:rsid w:val="009A7541"/>
    <w:rsid w:val="009A782A"/>
    <w:rsid w:val="009A7FCF"/>
    <w:rsid w:val="009B0F4E"/>
    <w:rsid w:val="009B13C9"/>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E0572"/>
    <w:rsid w:val="009E068F"/>
    <w:rsid w:val="009E0E1A"/>
    <w:rsid w:val="009E1156"/>
    <w:rsid w:val="009E14E0"/>
    <w:rsid w:val="009E2505"/>
    <w:rsid w:val="009E35DB"/>
    <w:rsid w:val="009E3950"/>
    <w:rsid w:val="009E3C05"/>
    <w:rsid w:val="009E40DC"/>
    <w:rsid w:val="009E43A3"/>
    <w:rsid w:val="009E47A3"/>
    <w:rsid w:val="009E75BB"/>
    <w:rsid w:val="009E75CE"/>
    <w:rsid w:val="009E7AEF"/>
    <w:rsid w:val="009E7F4A"/>
    <w:rsid w:val="009F0118"/>
    <w:rsid w:val="009F03FE"/>
    <w:rsid w:val="009F08F3"/>
    <w:rsid w:val="009F09AD"/>
    <w:rsid w:val="009F0B5D"/>
    <w:rsid w:val="009F0D1D"/>
    <w:rsid w:val="009F1111"/>
    <w:rsid w:val="009F1946"/>
    <w:rsid w:val="009F3410"/>
    <w:rsid w:val="009F344F"/>
    <w:rsid w:val="009F4AA7"/>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227"/>
    <w:rsid w:val="00A109A1"/>
    <w:rsid w:val="00A10AAD"/>
    <w:rsid w:val="00A10E0F"/>
    <w:rsid w:val="00A11AA1"/>
    <w:rsid w:val="00A1284B"/>
    <w:rsid w:val="00A12A84"/>
    <w:rsid w:val="00A12D44"/>
    <w:rsid w:val="00A13782"/>
    <w:rsid w:val="00A13BED"/>
    <w:rsid w:val="00A13CA1"/>
    <w:rsid w:val="00A13E54"/>
    <w:rsid w:val="00A144B0"/>
    <w:rsid w:val="00A1547B"/>
    <w:rsid w:val="00A15687"/>
    <w:rsid w:val="00A15AD0"/>
    <w:rsid w:val="00A15E53"/>
    <w:rsid w:val="00A16294"/>
    <w:rsid w:val="00A16489"/>
    <w:rsid w:val="00A16C7E"/>
    <w:rsid w:val="00A17BE1"/>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A84"/>
    <w:rsid w:val="00A30F89"/>
    <w:rsid w:val="00A31202"/>
    <w:rsid w:val="00A3142B"/>
    <w:rsid w:val="00A31766"/>
    <w:rsid w:val="00A32199"/>
    <w:rsid w:val="00A32791"/>
    <w:rsid w:val="00A3448A"/>
    <w:rsid w:val="00A34C53"/>
    <w:rsid w:val="00A352E7"/>
    <w:rsid w:val="00A35340"/>
    <w:rsid w:val="00A357E6"/>
    <w:rsid w:val="00A35E93"/>
    <w:rsid w:val="00A36297"/>
    <w:rsid w:val="00A3658D"/>
    <w:rsid w:val="00A3695D"/>
    <w:rsid w:val="00A36DA9"/>
    <w:rsid w:val="00A370CE"/>
    <w:rsid w:val="00A37400"/>
    <w:rsid w:val="00A40822"/>
    <w:rsid w:val="00A40F3B"/>
    <w:rsid w:val="00A41791"/>
    <w:rsid w:val="00A41E2B"/>
    <w:rsid w:val="00A42113"/>
    <w:rsid w:val="00A4317C"/>
    <w:rsid w:val="00A440D0"/>
    <w:rsid w:val="00A44FBD"/>
    <w:rsid w:val="00A450F5"/>
    <w:rsid w:val="00A4521C"/>
    <w:rsid w:val="00A4522F"/>
    <w:rsid w:val="00A458AA"/>
    <w:rsid w:val="00A45B74"/>
    <w:rsid w:val="00A46150"/>
    <w:rsid w:val="00A46565"/>
    <w:rsid w:val="00A46C20"/>
    <w:rsid w:val="00A46F44"/>
    <w:rsid w:val="00A472A4"/>
    <w:rsid w:val="00A47976"/>
    <w:rsid w:val="00A47BB3"/>
    <w:rsid w:val="00A50C42"/>
    <w:rsid w:val="00A50C86"/>
    <w:rsid w:val="00A51438"/>
    <w:rsid w:val="00A515BE"/>
    <w:rsid w:val="00A52ADC"/>
    <w:rsid w:val="00A52D31"/>
    <w:rsid w:val="00A52E1D"/>
    <w:rsid w:val="00A52FB8"/>
    <w:rsid w:val="00A53CD7"/>
    <w:rsid w:val="00A53DA4"/>
    <w:rsid w:val="00A541E8"/>
    <w:rsid w:val="00A5428F"/>
    <w:rsid w:val="00A5436B"/>
    <w:rsid w:val="00A55477"/>
    <w:rsid w:val="00A55833"/>
    <w:rsid w:val="00A55BE6"/>
    <w:rsid w:val="00A56825"/>
    <w:rsid w:val="00A5688B"/>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4E1C"/>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750"/>
    <w:rsid w:val="00A879D5"/>
    <w:rsid w:val="00A87E4B"/>
    <w:rsid w:val="00A87E69"/>
    <w:rsid w:val="00A90321"/>
    <w:rsid w:val="00A90354"/>
    <w:rsid w:val="00A91428"/>
    <w:rsid w:val="00A91470"/>
    <w:rsid w:val="00A919C1"/>
    <w:rsid w:val="00A927CB"/>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553"/>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78"/>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572"/>
    <w:rsid w:val="00AC5A10"/>
    <w:rsid w:val="00AC6DE7"/>
    <w:rsid w:val="00AC717E"/>
    <w:rsid w:val="00AC726B"/>
    <w:rsid w:val="00AC79A5"/>
    <w:rsid w:val="00AC7F4A"/>
    <w:rsid w:val="00AD0642"/>
    <w:rsid w:val="00AD0AA3"/>
    <w:rsid w:val="00AD0ECF"/>
    <w:rsid w:val="00AD1320"/>
    <w:rsid w:val="00AD2020"/>
    <w:rsid w:val="00AD2271"/>
    <w:rsid w:val="00AD376A"/>
    <w:rsid w:val="00AD3F94"/>
    <w:rsid w:val="00AD4A5A"/>
    <w:rsid w:val="00AD521A"/>
    <w:rsid w:val="00AD54DB"/>
    <w:rsid w:val="00AD56F9"/>
    <w:rsid w:val="00AD58BC"/>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CF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7F3"/>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2974"/>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0E9"/>
    <w:rsid w:val="00B21270"/>
    <w:rsid w:val="00B235D8"/>
    <w:rsid w:val="00B23670"/>
    <w:rsid w:val="00B238D2"/>
    <w:rsid w:val="00B2468A"/>
    <w:rsid w:val="00B248B0"/>
    <w:rsid w:val="00B24B5C"/>
    <w:rsid w:val="00B24C53"/>
    <w:rsid w:val="00B2593D"/>
    <w:rsid w:val="00B26318"/>
    <w:rsid w:val="00B2763F"/>
    <w:rsid w:val="00B27756"/>
    <w:rsid w:val="00B27A16"/>
    <w:rsid w:val="00B27AAC"/>
    <w:rsid w:val="00B30536"/>
    <w:rsid w:val="00B30929"/>
    <w:rsid w:val="00B30E25"/>
    <w:rsid w:val="00B31C3E"/>
    <w:rsid w:val="00B33221"/>
    <w:rsid w:val="00B34755"/>
    <w:rsid w:val="00B34BAC"/>
    <w:rsid w:val="00B34C22"/>
    <w:rsid w:val="00B34C44"/>
    <w:rsid w:val="00B35211"/>
    <w:rsid w:val="00B35CAC"/>
    <w:rsid w:val="00B36940"/>
    <w:rsid w:val="00B36BE4"/>
    <w:rsid w:val="00B372AA"/>
    <w:rsid w:val="00B373EA"/>
    <w:rsid w:val="00B375E8"/>
    <w:rsid w:val="00B40445"/>
    <w:rsid w:val="00B40C56"/>
    <w:rsid w:val="00B41888"/>
    <w:rsid w:val="00B41DAA"/>
    <w:rsid w:val="00B4243B"/>
    <w:rsid w:val="00B42999"/>
    <w:rsid w:val="00B42E1A"/>
    <w:rsid w:val="00B43805"/>
    <w:rsid w:val="00B44269"/>
    <w:rsid w:val="00B45409"/>
    <w:rsid w:val="00B45A52"/>
    <w:rsid w:val="00B45AA4"/>
    <w:rsid w:val="00B46037"/>
    <w:rsid w:val="00B46175"/>
    <w:rsid w:val="00B466D3"/>
    <w:rsid w:val="00B46DBB"/>
    <w:rsid w:val="00B47475"/>
    <w:rsid w:val="00B477E5"/>
    <w:rsid w:val="00B47B4C"/>
    <w:rsid w:val="00B50005"/>
    <w:rsid w:val="00B51977"/>
    <w:rsid w:val="00B52246"/>
    <w:rsid w:val="00B52C53"/>
    <w:rsid w:val="00B52E6D"/>
    <w:rsid w:val="00B53A50"/>
    <w:rsid w:val="00B540B2"/>
    <w:rsid w:val="00B54DD1"/>
    <w:rsid w:val="00B553B9"/>
    <w:rsid w:val="00B56BC3"/>
    <w:rsid w:val="00B575C8"/>
    <w:rsid w:val="00B57D6D"/>
    <w:rsid w:val="00B601F6"/>
    <w:rsid w:val="00B6253B"/>
    <w:rsid w:val="00B625B1"/>
    <w:rsid w:val="00B62A98"/>
    <w:rsid w:val="00B62D44"/>
    <w:rsid w:val="00B6329B"/>
    <w:rsid w:val="00B64EBC"/>
    <w:rsid w:val="00B65F6C"/>
    <w:rsid w:val="00B65FAA"/>
    <w:rsid w:val="00B664C7"/>
    <w:rsid w:val="00B71E73"/>
    <w:rsid w:val="00B7321D"/>
    <w:rsid w:val="00B739F6"/>
    <w:rsid w:val="00B74729"/>
    <w:rsid w:val="00B74AB3"/>
    <w:rsid w:val="00B74AC2"/>
    <w:rsid w:val="00B74DA8"/>
    <w:rsid w:val="00B75758"/>
    <w:rsid w:val="00B76C86"/>
    <w:rsid w:val="00B772E6"/>
    <w:rsid w:val="00B804C1"/>
    <w:rsid w:val="00B8093E"/>
    <w:rsid w:val="00B80F2C"/>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C7B"/>
    <w:rsid w:val="00B94DC1"/>
    <w:rsid w:val="00B958C6"/>
    <w:rsid w:val="00B9672C"/>
    <w:rsid w:val="00B96F63"/>
    <w:rsid w:val="00B97FAE"/>
    <w:rsid w:val="00BA131A"/>
    <w:rsid w:val="00BA17E3"/>
    <w:rsid w:val="00BA202E"/>
    <w:rsid w:val="00BA2280"/>
    <w:rsid w:val="00BA2789"/>
    <w:rsid w:val="00BA2A08"/>
    <w:rsid w:val="00BA2B27"/>
    <w:rsid w:val="00BA2C9A"/>
    <w:rsid w:val="00BA541A"/>
    <w:rsid w:val="00BA56D2"/>
    <w:rsid w:val="00BA577F"/>
    <w:rsid w:val="00BA5BF0"/>
    <w:rsid w:val="00BA67BF"/>
    <w:rsid w:val="00BA68EA"/>
    <w:rsid w:val="00BA76E0"/>
    <w:rsid w:val="00BA7C4F"/>
    <w:rsid w:val="00BA7DE1"/>
    <w:rsid w:val="00BB07CA"/>
    <w:rsid w:val="00BB096D"/>
    <w:rsid w:val="00BB0A3F"/>
    <w:rsid w:val="00BB20CE"/>
    <w:rsid w:val="00BB2553"/>
    <w:rsid w:val="00BB2A25"/>
    <w:rsid w:val="00BB2E3C"/>
    <w:rsid w:val="00BB4706"/>
    <w:rsid w:val="00BB4C2D"/>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E83"/>
    <w:rsid w:val="00BC7378"/>
    <w:rsid w:val="00BC7E1F"/>
    <w:rsid w:val="00BD0FA9"/>
    <w:rsid w:val="00BD1AB5"/>
    <w:rsid w:val="00BD24F2"/>
    <w:rsid w:val="00BD2627"/>
    <w:rsid w:val="00BD30FE"/>
    <w:rsid w:val="00BD3673"/>
    <w:rsid w:val="00BD3992"/>
    <w:rsid w:val="00BD3FA9"/>
    <w:rsid w:val="00BD41BB"/>
    <w:rsid w:val="00BD4278"/>
    <w:rsid w:val="00BD4407"/>
    <w:rsid w:val="00BD48AC"/>
    <w:rsid w:val="00BD53A8"/>
    <w:rsid w:val="00BD5E8F"/>
    <w:rsid w:val="00BD5F1A"/>
    <w:rsid w:val="00BD63D3"/>
    <w:rsid w:val="00BD6495"/>
    <w:rsid w:val="00BD6EA1"/>
    <w:rsid w:val="00BD7625"/>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C0135D"/>
    <w:rsid w:val="00C015F1"/>
    <w:rsid w:val="00C01C82"/>
    <w:rsid w:val="00C01F33"/>
    <w:rsid w:val="00C02339"/>
    <w:rsid w:val="00C02AF1"/>
    <w:rsid w:val="00C02CC6"/>
    <w:rsid w:val="00C02EA0"/>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3DA"/>
    <w:rsid w:val="00C13C50"/>
    <w:rsid w:val="00C1443E"/>
    <w:rsid w:val="00C14D4B"/>
    <w:rsid w:val="00C15176"/>
    <w:rsid w:val="00C154BB"/>
    <w:rsid w:val="00C155C7"/>
    <w:rsid w:val="00C15ABD"/>
    <w:rsid w:val="00C16339"/>
    <w:rsid w:val="00C206C3"/>
    <w:rsid w:val="00C20E12"/>
    <w:rsid w:val="00C2122C"/>
    <w:rsid w:val="00C2180D"/>
    <w:rsid w:val="00C22D49"/>
    <w:rsid w:val="00C22E77"/>
    <w:rsid w:val="00C22F4E"/>
    <w:rsid w:val="00C23265"/>
    <w:rsid w:val="00C23725"/>
    <w:rsid w:val="00C237AC"/>
    <w:rsid w:val="00C242C3"/>
    <w:rsid w:val="00C245EC"/>
    <w:rsid w:val="00C24C31"/>
    <w:rsid w:val="00C2511C"/>
    <w:rsid w:val="00C254B5"/>
    <w:rsid w:val="00C26A79"/>
    <w:rsid w:val="00C27393"/>
    <w:rsid w:val="00C27959"/>
    <w:rsid w:val="00C279B5"/>
    <w:rsid w:val="00C27C45"/>
    <w:rsid w:val="00C30119"/>
    <w:rsid w:val="00C3028A"/>
    <w:rsid w:val="00C30694"/>
    <w:rsid w:val="00C31205"/>
    <w:rsid w:val="00C318ED"/>
    <w:rsid w:val="00C326B0"/>
    <w:rsid w:val="00C32781"/>
    <w:rsid w:val="00C3354C"/>
    <w:rsid w:val="00C33DC9"/>
    <w:rsid w:val="00C351DF"/>
    <w:rsid w:val="00C3576C"/>
    <w:rsid w:val="00C35877"/>
    <w:rsid w:val="00C3719D"/>
    <w:rsid w:val="00C3772D"/>
    <w:rsid w:val="00C403F4"/>
    <w:rsid w:val="00C41779"/>
    <w:rsid w:val="00C4188A"/>
    <w:rsid w:val="00C42038"/>
    <w:rsid w:val="00C436B0"/>
    <w:rsid w:val="00C452C8"/>
    <w:rsid w:val="00C46AD6"/>
    <w:rsid w:val="00C46B11"/>
    <w:rsid w:val="00C46DA4"/>
    <w:rsid w:val="00C47048"/>
    <w:rsid w:val="00C478FB"/>
    <w:rsid w:val="00C47A7D"/>
    <w:rsid w:val="00C501E8"/>
    <w:rsid w:val="00C50211"/>
    <w:rsid w:val="00C50A8F"/>
    <w:rsid w:val="00C516E0"/>
    <w:rsid w:val="00C5197E"/>
    <w:rsid w:val="00C5220C"/>
    <w:rsid w:val="00C5416D"/>
    <w:rsid w:val="00C54696"/>
    <w:rsid w:val="00C54995"/>
    <w:rsid w:val="00C54D41"/>
    <w:rsid w:val="00C5511E"/>
    <w:rsid w:val="00C554CF"/>
    <w:rsid w:val="00C5570C"/>
    <w:rsid w:val="00C57D0A"/>
    <w:rsid w:val="00C6043E"/>
    <w:rsid w:val="00C60681"/>
    <w:rsid w:val="00C60783"/>
    <w:rsid w:val="00C61714"/>
    <w:rsid w:val="00C618D0"/>
    <w:rsid w:val="00C62943"/>
    <w:rsid w:val="00C62AD8"/>
    <w:rsid w:val="00C63222"/>
    <w:rsid w:val="00C63374"/>
    <w:rsid w:val="00C63803"/>
    <w:rsid w:val="00C64262"/>
    <w:rsid w:val="00C64672"/>
    <w:rsid w:val="00C6532F"/>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9D0"/>
    <w:rsid w:val="00C92CC2"/>
    <w:rsid w:val="00C930F0"/>
    <w:rsid w:val="00C93C4B"/>
    <w:rsid w:val="00C944AB"/>
    <w:rsid w:val="00C9459A"/>
    <w:rsid w:val="00C9512F"/>
    <w:rsid w:val="00C95193"/>
    <w:rsid w:val="00C95B40"/>
    <w:rsid w:val="00C96C6A"/>
    <w:rsid w:val="00CA02E0"/>
    <w:rsid w:val="00CA03EA"/>
    <w:rsid w:val="00CA09EF"/>
    <w:rsid w:val="00CA1751"/>
    <w:rsid w:val="00CA18AD"/>
    <w:rsid w:val="00CA1ED8"/>
    <w:rsid w:val="00CA2315"/>
    <w:rsid w:val="00CA2D1A"/>
    <w:rsid w:val="00CA31A0"/>
    <w:rsid w:val="00CA33F2"/>
    <w:rsid w:val="00CA3604"/>
    <w:rsid w:val="00CA48A3"/>
    <w:rsid w:val="00CA49A2"/>
    <w:rsid w:val="00CA5FDE"/>
    <w:rsid w:val="00CA618F"/>
    <w:rsid w:val="00CA6B15"/>
    <w:rsid w:val="00CB0076"/>
    <w:rsid w:val="00CB00AD"/>
    <w:rsid w:val="00CB0AB2"/>
    <w:rsid w:val="00CB0BF1"/>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C6A"/>
    <w:rsid w:val="00CC3EA0"/>
    <w:rsid w:val="00CC41CC"/>
    <w:rsid w:val="00CC426A"/>
    <w:rsid w:val="00CC4946"/>
    <w:rsid w:val="00CC4C62"/>
    <w:rsid w:val="00CC517F"/>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2566"/>
    <w:rsid w:val="00CE3682"/>
    <w:rsid w:val="00CE3D62"/>
    <w:rsid w:val="00CE40CF"/>
    <w:rsid w:val="00CE4829"/>
    <w:rsid w:val="00CE4BD0"/>
    <w:rsid w:val="00CE4EBA"/>
    <w:rsid w:val="00CE6231"/>
    <w:rsid w:val="00CE6539"/>
    <w:rsid w:val="00CE7561"/>
    <w:rsid w:val="00CE7B21"/>
    <w:rsid w:val="00CF0BB6"/>
    <w:rsid w:val="00CF0EE6"/>
    <w:rsid w:val="00CF1354"/>
    <w:rsid w:val="00CF2D56"/>
    <w:rsid w:val="00CF3B1F"/>
    <w:rsid w:val="00CF3BF6"/>
    <w:rsid w:val="00CF3DC4"/>
    <w:rsid w:val="00CF625B"/>
    <w:rsid w:val="00CF653C"/>
    <w:rsid w:val="00CF687E"/>
    <w:rsid w:val="00CF72CE"/>
    <w:rsid w:val="00CF7F53"/>
    <w:rsid w:val="00D0045A"/>
    <w:rsid w:val="00D006BD"/>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1F64"/>
    <w:rsid w:val="00D13135"/>
    <w:rsid w:val="00D13CF4"/>
    <w:rsid w:val="00D13E4E"/>
    <w:rsid w:val="00D140A6"/>
    <w:rsid w:val="00D14C7C"/>
    <w:rsid w:val="00D152CA"/>
    <w:rsid w:val="00D15B4B"/>
    <w:rsid w:val="00D15E82"/>
    <w:rsid w:val="00D17319"/>
    <w:rsid w:val="00D17923"/>
    <w:rsid w:val="00D17D16"/>
    <w:rsid w:val="00D17E97"/>
    <w:rsid w:val="00D21149"/>
    <w:rsid w:val="00D21230"/>
    <w:rsid w:val="00D21D1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6E71"/>
    <w:rsid w:val="00D371B1"/>
    <w:rsid w:val="00D37352"/>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60B"/>
    <w:rsid w:val="00D50409"/>
    <w:rsid w:val="00D50EFF"/>
    <w:rsid w:val="00D51366"/>
    <w:rsid w:val="00D51830"/>
    <w:rsid w:val="00D51B42"/>
    <w:rsid w:val="00D51BC4"/>
    <w:rsid w:val="00D51DB6"/>
    <w:rsid w:val="00D52A6F"/>
    <w:rsid w:val="00D5404A"/>
    <w:rsid w:val="00D542E9"/>
    <w:rsid w:val="00D546FF"/>
    <w:rsid w:val="00D54FDA"/>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32F"/>
    <w:rsid w:val="00D77407"/>
    <w:rsid w:val="00D77472"/>
    <w:rsid w:val="00D7792C"/>
    <w:rsid w:val="00D77B1D"/>
    <w:rsid w:val="00D8021F"/>
    <w:rsid w:val="00D80383"/>
    <w:rsid w:val="00D804B7"/>
    <w:rsid w:val="00D80D13"/>
    <w:rsid w:val="00D82092"/>
    <w:rsid w:val="00D821CE"/>
    <w:rsid w:val="00D82322"/>
    <w:rsid w:val="00D823C6"/>
    <w:rsid w:val="00D828DE"/>
    <w:rsid w:val="00D83031"/>
    <w:rsid w:val="00D831A5"/>
    <w:rsid w:val="00D8441C"/>
    <w:rsid w:val="00D846D8"/>
    <w:rsid w:val="00D84AC0"/>
    <w:rsid w:val="00D854BE"/>
    <w:rsid w:val="00D85A60"/>
    <w:rsid w:val="00D85BD2"/>
    <w:rsid w:val="00D85DF6"/>
    <w:rsid w:val="00D86846"/>
    <w:rsid w:val="00D86CA3"/>
    <w:rsid w:val="00D871CE"/>
    <w:rsid w:val="00D87B5E"/>
    <w:rsid w:val="00D87EDB"/>
    <w:rsid w:val="00D90275"/>
    <w:rsid w:val="00D903CE"/>
    <w:rsid w:val="00D91321"/>
    <w:rsid w:val="00D9196D"/>
    <w:rsid w:val="00D91F4C"/>
    <w:rsid w:val="00D92636"/>
    <w:rsid w:val="00D92982"/>
    <w:rsid w:val="00D92C79"/>
    <w:rsid w:val="00D92F8B"/>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A6A8D"/>
    <w:rsid w:val="00DA7E0E"/>
    <w:rsid w:val="00DB0A9F"/>
    <w:rsid w:val="00DB13B7"/>
    <w:rsid w:val="00DB1C36"/>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D1"/>
    <w:rsid w:val="00DD0EE0"/>
    <w:rsid w:val="00DD1299"/>
    <w:rsid w:val="00DD184D"/>
    <w:rsid w:val="00DD1BCC"/>
    <w:rsid w:val="00DD224F"/>
    <w:rsid w:val="00DD2DA3"/>
    <w:rsid w:val="00DD40FC"/>
    <w:rsid w:val="00DD576C"/>
    <w:rsid w:val="00DD62C0"/>
    <w:rsid w:val="00DD6B57"/>
    <w:rsid w:val="00DD6E5F"/>
    <w:rsid w:val="00DD7C2E"/>
    <w:rsid w:val="00DE05BB"/>
    <w:rsid w:val="00DE05D0"/>
    <w:rsid w:val="00DE0707"/>
    <w:rsid w:val="00DE09AB"/>
    <w:rsid w:val="00DE0B76"/>
    <w:rsid w:val="00DE0CDD"/>
    <w:rsid w:val="00DE1214"/>
    <w:rsid w:val="00DE2743"/>
    <w:rsid w:val="00DE2F3A"/>
    <w:rsid w:val="00DE33AB"/>
    <w:rsid w:val="00DE4B4A"/>
    <w:rsid w:val="00DE510C"/>
    <w:rsid w:val="00DE5608"/>
    <w:rsid w:val="00DE58D0"/>
    <w:rsid w:val="00DE5FBB"/>
    <w:rsid w:val="00DE6092"/>
    <w:rsid w:val="00DE654F"/>
    <w:rsid w:val="00DE7786"/>
    <w:rsid w:val="00DE7B96"/>
    <w:rsid w:val="00DF0343"/>
    <w:rsid w:val="00DF040C"/>
    <w:rsid w:val="00DF0B6E"/>
    <w:rsid w:val="00DF11C4"/>
    <w:rsid w:val="00DF15E0"/>
    <w:rsid w:val="00DF167E"/>
    <w:rsid w:val="00DF16A0"/>
    <w:rsid w:val="00DF24D8"/>
    <w:rsid w:val="00DF37A0"/>
    <w:rsid w:val="00DF443C"/>
    <w:rsid w:val="00DF55A7"/>
    <w:rsid w:val="00DF5FA6"/>
    <w:rsid w:val="00DF6505"/>
    <w:rsid w:val="00DF6C09"/>
    <w:rsid w:val="00DF7192"/>
    <w:rsid w:val="00DF7FA3"/>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C0A"/>
    <w:rsid w:val="00E16AAB"/>
    <w:rsid w:val="00E173DB"/>
    <w:rsid w:val="00E17403"/>
    <w:rsid w:val="00E176C9"/>
    <w:rsid w:val="00E17FA2"/>
    <w:rsid w:val="00E20784"/>
    <w:rsid w:val="00E20E20"/>
    <w:rsid w:val="00E21AC1"/>
    <w:rsid w:val="00E22330"/>
    <w:rsid w:val="00E22890"/>
    <w:rsid w:val="00E24576"/>
    <w:rsid w:val="00E24900"/>
    <w:rsid w:val="00E24D6E"/>
    <w:rsid w:val="00E25748"/>
    <w:rsid w:val="00E265E1"/>
    <w:rsid w:val="00E27DA5"/>
    <w:rsid w:val="00E27E3C"/>
    <w:rsid w:val="00E301F0"/>
    <w:rsid w:val="00E30B5A"/>
    <w:rsid w:val="00E30F0C"/>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37AE7"/>
    <w:rsid w:val="00E406E3"/>
    <w:rsid w:val="00E40B66"/>
    <w:rsid w:val="00E4158C"/>
    <w:rsid w:val="00E42041"/>
    <w:rsid w:val="00E421D3"/>
    <w:rsid w:val="00E4271D"/>
    <w:rsid w:val="00E434B5"/>
    <w:rsid w:val="00E434DB"/>
    <w:rsid w:val="00E446F1"/>
    <w:rsid w:val="00E45EE1"/>
    <w:rsid w:val="00E463A1"/>
    <w:rsid w:val="00E465DA"/>
    <w:rsid w:val="00E46886"/>
    <w:rsid w:val="00E4780F"/>
    <w:rsid w:val="00E47ABD"/>
    <w:rsid w:val="00E47AEF"/>
    <w:rsid w:val="00E509F9"/>
    <w:rsid w:val="00E50C24"/>
    <w:rsid w:val="00E519DE"/>
    <w:rsid w:val="00E53869"/>
    <w:rsid w:val="00E53B75"/>
    <w:rsid w:val="00E53F4B"/>
    <w:rsid w:val="00E54E3B"/>
    <w:rsid w:val="00E56952"/>
    <w:rsid w:val="00E57565"/>
    <w:rsid w:val="00E57790"/>
    <w:rsid w:val="00E57DA5"/>
    <w:rsid w:val="00E61D41"/>
    <w:rsid w:val="00E62D90"/>
    <w:rsid w:val="00E6337D"/>
    <w:rsid w:val="00E63838"/>
    <w:rsid w:val="00E63E03"/>
    <w:rsid w:val="00E6429D"/>
    <w:rsid w:val="00E64434"/>
    <w:rsid w:val="00E64E78"/>
    <w:rsid w:val="00E65B43"/>
    <w:rsid w:val="00E65C27"/>
    <w:rsid w:val="00E670D3"/>
    <w:rsid w:val="00E67C51"/>
    <w:rsid w:val="00E70413"/>
    <w:rsid w:val="00E70446"/>
    <w:rsid w:val="00E7054A"/>
    <w:rsid w:val="00E707D0"/>
    <w:rsid w:val="00E70879"/>
    <w:rsid w:val="00E71BE4"/>
    <w:rsid w:val="00E7278F"/>
    <w:rsid w:val="00E72DD2"/>
    <w:rsid w:val="00E72EFC"/>
    <w:rsid w:val="00E7418E"/>
    <w:rsid w:val="00E742FC"/>
    <w:rsid w:val="00E757B7"/>
    <w:rsid w:val="00E758EC"/>
    <w:rsid w:val="00E76D13"/>
    <w:rsid w:val="00E772DA"/>
    <w:rsid w:val="00E77EDB"/>
    <w:rsid w:val="00E80398"/>
    <w:rsid w:val="00E8043C"/>
    <w:rsid w:val="00E80BFF"/>
    <w:rsid w:val="00E8132C"/>
    <w:rsid w:val="00E81902"/>
    <w:rsid w:val="00E8234C"/>
    <w:rsid w:val="00E83391"/>
    <w:rsid w:val="00E83551"/>
    <w:rsid w:val="00E83AA9"/>
    <w:rsid w:val="00E84627"/>
    <w:rsid w:val="00E84FF3"/>
    <w:rsid w:val="00E855A7"/>
    <w:rsid w:val="00E856E9"/>
    <w:rsid w:val="00E85928"/>
    <w:rsid w:val="00E85985"/>
    <w:rsid w:val="00E86D9C"/>
    <w:rsid w:val="00E87705"/>
    <w:rsid w:val="00E877B9"/>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7C7"/>
    <w:rsid w:val="00E96B19"/>
    <w:rsid w:val="00E972C9"/>
    <w:rsid w:val="00E97485"/>
    <w:rsid w:val="00E97609"/>
    <w:rsid w:val="00E97EEA"/>
    <w:rsid w:val="00EA0549"/>
    <w:rsid w:val="00EA16D2"/>
    <w:rsid w:val="00EA214D"/>
    <w:rsid w:val="00EA2A86"/>
    <w:rsid w:val="00EA2C90"/>
    <w:rsid w:val="00EA3C58"/>
    <w:rsid w:val="00EA3D6B"/>
    <w:rsid w:val="00EA40D9"/>
    <w:rsid w:val="00EA433A"/>
    <w:rsid w:val="00EA4695"/>
    <w:rsid w:val="00EA4C53"/>
    <w:rsid w:val="00EA58EE"/>
    <w:rsid w:val="00EA5CA9"/>
    <w:rsid w:val="00EA5E6E"/>
    <w:rsid w:val="00EA6096"/>
    <w:rsid w:val="00EA6874"/>
    <w:rsid w:val="00EA7A41"/>
    <w:rsid w:val="00EA7B0D"/>
    <w:rsid w:val="00EB0360"/>
    <w:rsid w:val="00EB077B"/>
    <w:rsid w:val="00EB37B4"/>
    <w:rsid w:val="00EB3DFF"/>
    <w:rsid w:val="00EB4AE9"/>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1F"/>
    <w:rsid w:val="00EC6672"/>
    <w:rsid w:val="00EC71CE"/>
    <w:rsid w:val="00EC7375"/>
    <w:rsid w:val="00ED0393"/>
    <w:rsid w:val="00ED0948"/>
    <w:rsid w:val="00ED0C6B"/>
    <w:rsid w:val="00ED1006"/>
    <w:rsid w:val="00ED1681"/>
    <w:rsid w:val="00ED2040"/>
    <w:rsid w:val="00ED2722"/>
    <w:rsid w:val="00ED4958"/>
    <w:rsid w:val="00ED4BFC"/>
    <w:rsid w:val="00ED55C8"/>
    <w:rsid w:val="00ED5678"/>
    <w:rsid w:val="00ED5A72"/>
    <w:rsid w:val="00ED5E51"/>
    <w:rsid w:val="00ED5EF5"/>
    <w:rsid w:val="00ED64CB"/>
    <w:rsid w:val="00ED677D"/>
    <w:rsid w:val="00ED7966"/>
    <w:rsid w:val="00EE0B64"/>
    <w:rsid w:val="00EE18D9"/>
    <w:rsid w:val="00EE2A68"/>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5F5"/>
    <w:rsid w:val="00EF767F"/>
    <w:rsid w:val="00F004F5"/>
    <w:rsid w:val="00F00CAF"/>
    <w:rsid w:val="00F00EC5"/>
    <w:rsid w:val="00F01E33"/>
    <w:rsid w:val="00F01F61"/>
    <w:rsid w:val="00F0372C"/>
    <w:rsid w:val="00F0447F"/>
    <w:rsid w:val="00F0528D"/>
    <w:rsid w:val="00F057AA"/>
    <w:rsid w:val="00F05E4E"/>
    <w:rsid w:val="00F064E2"/>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1300"/>
    <w:rsid w:val="00F228B7"/>
    <w:rsid w:val="00F22F71"/>
    <w:rsid w:val="00F2319E"/>
    <w:rsid w:val="00F2376F"/>
    <w:rsid w:val="00F243D8"/>
    <w:rsid w:val="00F255A0"/>
    <w:rsid w:val="00F2586B"/>
    <w:rsid w:val="00F2591E"/>
    <w:rsid w:val="00F2683E"/>
    <w:rsid w:val="00F26AA2"/>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6473"/>
    <w:rsid w:val="00F36F0B"/>
    <w:rsid w:val="00F375FF"/>
    <w:rsid w:val="00F4031B"/>
    <w:rsid w:val="00F4040C"/>
    <w:rsid w:val="00F40998"/>
    <w:rsid w:val="00F40F0C"/>
    <w:rsid w:val="00F4103D"/>
    <w:rsid w:val="00F413B9"/>
    <w:rsid w:val="00F41FB4"/>
    <w:rsid w:val="00F4214A"/>
    <w:rsid w:val="00F4306A"/>
    <w:rsid w:val="00F4426C"/>
    <w:rsid w:val="00F457A1"/>
    <w:rsid w:val="00F4766C"/>
    <w:rsid w:val="00F47822"/>
    <w:rsid w:val="00F47A25"/>
    <w:rsid w:val="00F47A28"/>
    <w:rsid w:val="00F50369"/>
    <w:rsid w:val="00F5060E"/>
    <w:rsid w:val="00F507D1"/>
    <w:rsid w:val="00F508B1"/>
    <w:rsid w:val="00F50CD4"/>
    <w:rsid w:val="00F50D40"/>
    <w:rsid w:val="00F50D41"/>
    <w:rsid w:val="00F519CE"/>
    <w:rsid w:val="00F51A01"/>
    <w:rsid w:val="00F51ADA"/>
    <w:rsid w:val="00F51BBB"/>
    <w:rsid w:val="00F52636"/>
    <w:rsid w:val="00F535C2"/>
    <w:rsid w:val="00F53E6B"/>
    <w:rsid w:val="00F54231"/>
    <w:rsid w:val="00F54328"/>
    <w:rsid w:val="00F54387"/>
    <w:rsid w:val="00F5486D"/>
    <w:rsid w:val="00F552FA"/>
    <w:rsid w:val="00F55434"/>
    <w:rsid w:val="00F559C2"/>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09F4"/>
    <w:rsid w:val="00F71520"/>
    <w:rsid w:val="00F71F69"/>
    <w:rsid w:val="00F7242F"/>
    <w:rsid w:val="00F72AFA"/>
    <w:rsid w:val="00F72B72"/>
    <w:rsid w:val="00F72B7D"/>
    <w:rsid w:val="00F7389E"/>
    <w:rsid w:val="00F74528"/>
    <w:rsid w:val="00F74BB9"/>
    <w:rsid w:val="00F753B3"/>
    <w:rsid w:val="00F75496"/>
    <w:rsid w:val="00F75582"/>
    <w:rsid w:val="00F7604D"/>
    <w:rsid w:val="00F761A4"/>
    <w:rsid w:val="00F76618"/>
    <w:rsid w:val="00F767B9"/>
    <w:rsid w:val="00F76D29"/>
    <w:rsid w:val="00F76EFA"/>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13E"/>
    <w:rsid w:val="00F92782"/>
    <w:rsid w:val="00F9308D"/>
    <w:rsid w:val="00F933A1"/>
    <w:rsid w:val="00F9390B"/>
    <w:rsid w:val="00F93AA9"/>
    <w:rsid w:val="00F9442E"/>
    <w:rsid w:val="00F95765"/>
    <w:rsid w:val="00F95C30"/>
    <w:rsid w:val="00F96985"/>
    <w:rsid w:val="00F969F3"/>
    <w:rsid w:val="00F96A0D"/>
    <w:rsid w:val="00F97285"/>
    <w:rsid w:val="00F97712"/>
    <w:rsid w:val="00F97838"/>
    <w:rsid w:val="00FA14BA"/>
    <w:rsid w:val="00FA167D"/>
    <w:rsid w:val="00FA1C4C"/>
    <w:rsid w:val="00FA2614"/>
    <w:rsid w:val="00FA2810"/>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2825"/>
    <w:rsid w:val="00FB297C"/>
    <w:rsid w:val="00FB33CD"/>
    <w:rsid w:val="00FB3ADB"/>
    <w:rsid w:val="00FB42B1"/>
    <w:rsid w:val="00FB4C80"/>
    <w:rsid w:val="00FB5BC8"/>
    <w:rsid w:val="00FB6318"/>
    <w:rsid w:val="00FB67B1"/>
    <w:rsid w:val="00FB6A6A"/>
    <w:rsid w:val="00FB75AD"/>
    <w:rsid w:val="00FB7B18"/>
    <w:rsid w:val="00FC0A6A"/>
    <w:rsid w:val="00FC2861"/>
    <w:rsid w:val="00FC3390"/>
    <w:rsid w:val="00FC3E1D"/>
    <w:rsid w:val="00FC4AE7"/>
    <w:rsid w:val="00FC5463"/>
    <w:rsid w:val="00FC63CE"/>
    <w:rsid w:val="00FC63F1"/>
    <w:rsid w:val="00FC6AB5"/>
    <w:rsid w:val="00FC6C8C"/>
    <w:rsid w:val="00FC6E19"/>
    <w:rsid w:val="00FC7429"/>
    <w:rsid w:val="00FC7891"/>
    <w:rsid w:val="00FC7C05"/>
    <w:rsid w:val="00FD073A"/>
    <w:rsid w:val="00FD07F6"/>
    <w:rsid w:val="00FD1BE3"/>
    <w:rsid w:val="00FD1D92"/>
    <w:rsid w:val="00FD1E41"/>
    <w:rsid w:val="00FD1EC8"/>
    <w:rsid w:val="00FD2555"/>
    <w:rsid w:val="00FD47ED"/>
    <w:rsid w:val="00FD4C23"/>
    <w:rsid w:val="00FD633E"/>
    <w:rsid w:val="00FD6E17"/>
    <w:rsid w:val="00FD6F46"/>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5348"/>
    <w:rsid w:val="00FE5EF1"/>
    <w:rsid w:val="00FE6FFF"/>
    <w:rsid w:val="00FE7336"/>
    <w:rsid w:val="00FE787C"/>
    <w:rsid w:val="00FE7ED3"/>
    <w:rsid w:val="00FF20EC"/>
    <w:rsid w:val="00FF22C7"/>
    <w:rsid w:val="00FF2BA1"/>
    <w:rsid w:val="00FF2E08"/>
    <w:rsid w:val="00FF309E"/>
    <w:rsid w:val="00FF45A5"/>
    <w:rsid w:val="00FF519D"/>
    <w:rsid w:val="00FF599B"/>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56B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e">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f">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character" w:customStyle="1" w:styleId="af6">
    <w:name w:val="批注文字 字符"/>
    <w:basedOn w:val="a1"/>
    <w:link w:val="af5"/>
    <w:autoRedefine/>
    <w:uiPriority w:val="99"/>
    <w:qFormat/>
    <w:rsid w:val="00F50CD4"/>
    <w:rPr>
      <w:rFonts w:ascii="Arial" w:hAnsi="Arial"/>
      <w:lang w:val="en-GB"/>
    </w:rPr>
  </w:style>
  <w:style w:type="character" w:customStyle="1" w:styleId="B5Char">
    <w:name w:val="B5 Char"/>
    <w:link w:val="B5"/>
    <w:autoRedefine/>
    <w:qFormat/>
    <w:rsid w:val="00C318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5984660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89276564">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901421">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067577">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5A462-F491-4B2A-AD52-3A32A37D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35</TotalTime>
  <Pages>4</Pages>
  <Words>1198</Words>
  <Characters>6830</Characters>
  <Application>Microsoft Office Word</Application>
  <DocSecurity>0</DocSecurity>
  <Lines>56</Lines>
  <Paragraphs>16</Paragraphs>
  <ScaleCrop>false</ScaleCrop>
  <Company>Microsoft</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13</cp:revision>
  <cp:lastPrinted>2008-01-31T00:09:00Z</cp:lastPrinted>
  <dcterms:created xsi:type="dcterms:W3CDTF">2024-04-02T06:54:00Z</dcterms:created>
  <dcterms:modified xsi:type="dcterms:W3CDTF">2024-04-03T08:10:00Z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